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51144F" w14:textId="5969FC58" w:rsidR="00FB29D1" w:rsidRDefault="00FB29D1" w:rsidP="00FB29D1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#113-e</w:t>
      </w:r>
      <w:r>
        <w:rPr>
          <w:rFonts w:cs="Arial"/>
          <w:bCs/>
          <w:noProof w:val="0"/>
          <w:sz w:val="24"/>
        </w:rPr>
        <w:tab/>
      </w:r>
      <w:r w:rsidR="005C11A7" w:rsidRPr="005C11A7">
        <w:rPr>
          <w:rFonts w:cs="Arial"/>
          <w:bCs/>
          <w:noProof w:val="0"/>
          <w:sz w:val="24"/>
          <w:lang w:eastAsia="ja-JP"/>
        </w:rPr>
        <w:t>R3-213879</w:t>
      </w:r>
    </w:p>
    <w:p w14:paraId="2384F883" w14:textId="77777777" w:rsidR="00FB29D1" w:rsidRPr="00147B6F" w:rsidRDefault="00FB29D1" w:rsidP="00FB29D1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eastAsia="Batang" w:cs="Arial"/>
          <w:color w:val="000000"/>
          <w:sz w:val="24"/>
          <w:szCs w:val="24"/>
        </w:rPr>
        <w:t>16 – 26 August 2021</w:t>
      </w:r>
    </w:p>
    <w:p w14:paraId="3F3E7CF3" w14:textId="77777777" w:rsidR="00FB29D1" w:rsidRPr="00147B6F" w:rsidRDefault="00FB29D1" w:rsidP="00FB29D1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cs="Arial"/>
          <w:bCs/>
          <w:noProof w:val="0"/>
          <w:sz w:val="24"/>
        </w:rPr>
        <w:t>Online</w:t>
      </w:r>
    </w:p>
    <w:p w14:paraId="5B4C5B6E" w14:textId="77777777" w:rsidR="00FB29D1" w:rsidRDefault="00FB29D1" w:rsidP="00FB29D1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B5C6D0B" w14:textId="77777777" w:rsidR="00FB29D1" w:rsidRDefault="00FB29D1" w:rsidP="00FB29D1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43D00FEB" w14:textId="25DC6393" w:rsidR="00FB29D1" w:rsidRDefault="00FB29D1" w:rsidP="00FB29D1">
      <w:pPr>
        <w:pStyle w:val="a1"/>
        <w:rPr>
          <w:lang w:eastAsia="ja-JP"/>
        </w:rPr>
      </w:pPr>
      <w:r>
        <w:t>Agenda Item:</w:t>
      </w:r>
      <w:r>
        <w:tab/>
      </w:r>
      <w:r w:rsidRPr="005515BE">
        <w:t>23.2.</w:t>
      </w:r>
      <w:r w:rsidR="00627B14">
        <w:t>3</w:t>
      </w:r>
    </w:p>
    <w:p w14:paraId="1FFF8ACE" w14:textId="77777777" w:rsidR="00FB29D1" w:rsidRDefault="00FB29D1" w:rsidP="00FB29D1">
      <w:pPr>
        <w:pStyle w:val="a1"/>
        <w:rPr>
          <w:lang w:eastAsia="ja-JP"/>
        </w:rPr>
      </w:pPr>
      <w:r>
        <w:t>Source:</w:t>
      </w:r>
      <w:r>
        <w:tab/>
        <w:t>Ericsson</w:t>
      </w:r>
    </w:p>
    <w:p w14:paraId="297CD1E9" w14:textId="51084550" w:rsidR="00FB29D1" w:rsidRPr="00B50379" w:rsidRDefault="00FB29D1" w:rsidP="00FB29D1">
      <w:pPr>
        <w:pStyle w:val="a1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>
        <w:t xml:space="preserve">(TP for </w:t>
      </w:r>
      <w:proofErr w:type="spellStart"/>
      <w:r>
        <w:t>Enh-eNB</w:t>
      </w:r>
      <w:proofErr w:type="spellEnd"/>
      <w:r>
        <w:t xml:space="preserve"> Arch </w:t>
      </w:r>
      <w:proofErr w:type="spellStart"/>
      <w:r>
        <w:t>Evol</w:t>
      </w:r>
      <w:proofErr w:type="spellEnd"/>
      <w:r>
        <w:t xml:space="preserve"> BL CR for TS 36.401) </w:t>
      </w:r>
      <w:r w:rsidR="00247A03" w:rsidRPr="00247A03">
        <w:rPr>
          <w:bCs w:val="0"/>
        </w:rPr>
        <w:t xml:space="preserve">E1 changes needed for </w:t>
      </w:r>
      <w:proofErr w:type="spellStart"/>
      <w:r w:rsidR="00247A03" w:rsidRPr="00247A03">
        <w:rPr>
          <w:bCs w:val="0"/>
        </w:rPr>
        <w:t>eNB</w:t>
      </w:r>
      <w:proofErr w:type="spellEnd"/>
      <w:r w:rsidR="00247A03" w:rsidRPr="00247A03">
        <w:rPr>
          <w:bCs w:val="0"/>
        </w:rPr>
        <w:t xml:space="preserve"> CP-UP separation</w:t>
      </w:r>
    </w:p>
    <w:p w14:paraId="348D9FA7" w14:textId="65304CF9" w:rsidR="00FB29D1" w:rsidRDefault="00FB29D1" w:rsidP="00FB29D1">
      <w:pPr>
        <w:pStyle w:val="a1"/>
        <w:rPr>
          <w:lang w:eastAsia="ja-JP"/>
        </w:rPr>
      </w:pPr>
      <w:r>
        <w:t>Document for:</w:t>
      </w:r>
      <w:r>
        <w:tab/>
      </w:r>
      <w:r>
        <w:rPr>
          <w:szCs w:val="22"/>
        </w:rPr>
        <w:t>Agreement</w:t>
      </w:r>
    </w:p>
    <w:p w14:paraId="6C564510" w14:textId="5CB867A6" w:rsidR="00673520" w:rsidRDefault="00673520" w:rsidP="00673520">
      <w:pPr>
        <w:pStyle w:val="Heading1"/>
        <w:ind w:left="432" w:hanging="432"/>
      </w:pPr>
      <w:bookmarkStart w:id="1" w:name="_Hlk16810675"/>
      <w:r>
        <w:t xml:space="preserve">Annex: </w:t>
      </w:r>
      <w:r w:rsidR="00627B14" w:rsidRPr="00627B14">
        <w:t xml:space="preserve">TP for </w:t>
      </w:r>
      <w:proofErr w:type="spellStart"/>
      <w:r w:rsidR="00627B14" w:rsidRPr="00627B14">
        <w:t>Enh-eNB</w:t>
      </w:r>
      <w:proofErr w:type="spellEnd"/>
      <w:r w:rsidR="00627B14" w:rsidRPr="00627B14">
        <w:t xml:space="preserve"> Arch </w:t>
      </w:r>
      <w:proofErr w:type="spellStart"/>
      <w:r w:rsidR="00627B14" w:rsidRPr="00627B14">
        <w:t>Evol</w:t>
      </w:r>
      <w:proofErr w:type="spellEnd"/>
      <w:r w:rsidR="00627B14" w:rsidRPr="00627B14">
        <w:t xml:space="preserve"> BL CR for TS 3</w:t>
      </w:r>
      <w:r w:rsidR="00D61AE0">
        <w:t>8</w:t>
      </w:r>
      <w:r w:rsidR="00627B14" w:rsidRPr="00627B14">
        <w:t>.4</w:t>
      </w:r>
      <w:r w:rsidR="00D61AE0">
        <w:t>23</w:t>
      </w: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2" w:name="_Toc367182965"/>
      <w:bookmarkEnd w:id="1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025B0830" w14:textId="77777777" w:rsidR="003B5D78" w:rsidRPr="00D629EF" w:rsidRDefault="003B5D78" w:rsidP="003B5D78">
      <w:pPr>
        <w:pStyle w:val="Heading4"/>
      </w:pPr>
      <w:bookmarkStart w:id="3" w:name="_Toc20955547"/>
      <w:bookmarkStart w:id="4" w:name="_Toc29460982"/>
      <w:bookmarkStart w:id="5" w:name="_Toc29505714"/>
      <w:bookmarkStart w:id="6" w:name="_Toc36556239"/>
      <w:bookmarkStart w:id="7" w:name="_Toc45881693"/>
      <w:bookmarkStart w:id="8" w:name="_Toc51852331"/>
      <w:bookmarkStart w:id="9" w:name="_Toc56620282"/>
      <w:bookmarkStart w:id="10" w:name="_Toc64447922"/>
      <w:bookmarkStart w:id="11" w:name="_Toc74152697"/>
      <w:r w:rsidRPr="00D629EF">
        <w:t>9.2.1.4</w:t>
      </w:r>
      <w:r w:rsidRPr="00D629EF">
        <w:tab/>
        <w:t>GNB-CU-UP E1 SETUP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955C1F8" w14:textId="77777777" w:rsidR="003B5D78" w:rsidRPr="00D629EF" w:rsidRDefault="003B5D78" w:rsidP="003B5D78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>-CU-UP to transfer information for a TNL association.</w:t>
      </w:r>
    </w:p>
    <w:p w14:paraId="69FF5190" w14:textId="77777777" w:rsidR="003B5D78" w:rsidRPr="00D629EF" w:rsidRDefault="003B5D78" w:rsidP="003B5D78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B5D78" w:rsidRPr="00D629EF" w14:paraId="44A2E7FE" w14:textId="77777777" w:rsidTr="003B5D78">
        <w:tc>
          <w:tcPr>
            <w:tcW w:w="2394" w:type="dxa"/>
          </w:tcPr>
          <w:p w14:paraId="02E8E5A5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3BBEA6BC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C0F5231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2D0EEC1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4642A7E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1BF0F72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9C06300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3B5D78" w:rsidRPr="00D629EF" w14:paraId="0485E32C" w14:textId="77777777" w:rsidTr="003B5D78">
        <w:tc>
          <w:tcPr>
            <w:tcW w:w="2394" w:type="dxa"/>
          </w:tcPr>
          <w:p w14:paraId="38AAD1D1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0C4010E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0D51675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9CB443E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605F223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D270CF9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E296148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0687DEFA" w14:textId="77777777" w:rsidTr="003B5D78">
        <w:tc>
          <w:tcPr>
            <w:tcW w:w="2394" w:type="dxa"/>
          </w:tcPr>
          <w:p w14:paraId="1F68C48F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114976EC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A63EE76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6BFFD9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3E70195E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6D89F5B3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0A3C9F6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4C447313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D2EC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60C2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AEB9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A42F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6E2A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FD3D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E34B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46F58D6F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7248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3C86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100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AB4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proofErr w:type="gramStart"/>
            <w:r w:rsidRPr="00D629EF">
              <w:rPr>
                <w:lang w:eastAsia="ja-JP"/>
              </w:rPr>
              <w:t>PrintableString</w:t>
            </w:r>
            <w:proofErr w:type="spellEnd"/>
            <w:r w:rsidRPr="00D629EF">
              <w:rPr>
                <w:lang w:eastAsia="ja-JP"/>
              </w:rPr>
              <w:t>(</w:t>
            </w:r>
            <w:proofErr w:type="gramEnd"/>
            <w:r w:rsidRPr="00D629EF">
              <w:rPr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275F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Human readable name of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2EEB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CB2F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B5D78" w:rsidRPr="00D629EF" w14:paraId="180E8B32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C07A" w14:textId="77777777" w:rsidR="003B5D78" w:rsidRPr="00D629EF" w:rsidDel="005F069D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EA68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4257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E40B" w14:textId="77777777" w:rsidR="003B5D78" w:rsidRPr="00D629EF" w:rsidDel="005F069D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24B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FBC4" w14:textId="77777777" w:rsidR="003B5D78" w:rsidRPr="00D629EF" w:rsidDel="005F069D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3C48" w14:textId="77777777" w:rsidR="003B5D78" w:rsidRPr="00D629EF" w:rsidDel="005F069D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6462251E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CC84" w14:textId="77777777" w:rsidR="003B5D78" w:rsidRPr="00D629EF" w:rsidRDefault="003B5D78" w:rsidP="003B5D78">
            <w:pPr>
              <w:pStyle w:val="TAL"/>
              <w:rPr>
                <w:b/>
                <w:lang w:eastAsia="ja-JP"/>
              </w:rPr>
            </w:pPr>
            <w:r w:rsidRPr="00D629EF">
              <w:rPr>
                <w:b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A52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30F7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  <w:proofErr w:type="gramStart"/>
            <w:r w:rsidRPr="00D629EF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D629EF">
              <w:rPr>
                <w:i/>
                <w:lang w:eastAsia="ja-JP"/>
              </w:rPr>
              <w:t>maxnoofSPLMNs</w:t>
            </w:r>
            <w:proofErr w:type="spellEnd"/>
            <w:r w:rsidRPr="00D629EF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65B2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211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6F4D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  <w:p w14:paraId="7C2EB0BD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45B6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0FF1729A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CD1C" w14:textId="77777777" w:rsidR="003B5D78" w:rsidRPr="00D629EF" w:rsidRDefault="003B5D78" w:rsidP="003B5D78">
            <w:pPr>
              <w:pStyle w:val="TAL"/>
              <w:ind w:leftChars="100" w:left="200"/>
              <w:rPr>
                <w:b/>
                <w:lang w:eastAsia="ja-JP"/>
              </w:rPr>
            </w:pPr>
            <w:r w:rsidRPr="00D629EF">
              <w:rPr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8383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1859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ED6B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E89B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47C4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12A7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5D78" w:rsidRPr="00D629EF" w14:paraId="331F6259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40EF" w14:textId="77777777" w:rsidR="003B5D78" w:rsidRPr="00D629EF" w:rsidRDefault="003B5D78" w:rsidP="003B5D78">
            <w:pPr>
              <w:pStyle w:val="TAL"/>
              <w:ind w:leftChars="100" w:left="200"/>
              <w:rPr>
                <w:b/>
                <w:lang w:eastAsia="ja-JP"/>
              </w:rPr>
            </w:pPr>
            <w:r w:rsidRPr="00D629EF">
              <w:rPr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D323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60B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6CAE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4140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1F9F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FBC3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5D78" w:rsidRPr="006646C7" w14:paraId="59D342B5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C97F" w14:textId="77777777" w:rsidR="003B5D78" w:rsidRPr="006646C7" w:rsidRDefault="003B5D78" w:rsidP="003B5D78">
            <w:pPr>
              <w:pStyle w:val="TAL"/>
              <w:ind w:leftChars="100" w:left="200"/>
              <w:rPr>
                <w:lang w:eastAsia="ja-JP"/>
              </w:rPr>
            </w:pPr>
            <w:r w:rsidRPr="006646C7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Extended </w:t>
            </w:r>
            <w:r w:rsidRPr="006646C7">
              <w:rPr>
                <w:lang w:eastAsia="ja-JP"/>
              </w:rPr>
              <w:t>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ECD2" w14:textId="77777777" w:rsidR="003B5D78" w:rsidRPr="006646C7" w:rsidRDefault="003B5D78" w:rsidP="003B5D78">
            <w:pPr>
              <w:pStyle w:val="TAL"/>
              <w:rPr>
                <w:lang w:eastAsia="ja-JP"/>
              </w:rPr>
            </w:pPr>
            <w:r w:rsidRPr="006646C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0C68" w14:textId="77777777" w:rsidR="003B5D78" w:rsidRPr="006646C7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BCA3" w14:textId="77777777" w:rsidR="003B5D78" w:rsidRPr="006646C7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7E4C" w14:textId="77777777" w:rsidR="003B5D78" w:rsidRPr="006646C7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6646C7">
              <w:rPr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1594" w14:textId="77777777" w:rsidR="003B5D78" w:rsidRPr="006646C7" w:rsidRDefault="003B5D78" w:rsidP="003B5D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C527" w14:textId="77777777" w:rsidR="003B5D78" w:rsidRPr="006646C7" w:rsidRDefault="003B5D78" w:rsidP="003B5D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B5D78" w:rsidRPr="00D629EF" w14:paraId="313CD546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F5EB" w14:textId="77777777" w:rsidR="003B5D78" w:rsidRPr="00D629EF" w:rsidRDefault="003B5D78" w:rsidP="003B5D78">
            <w:pPr>
              <w:pStyle w:val="TAL"/>
              <w:ind w:leftChars="100" w:left="200"/>
              <w:rPr>
                <w:lang w:eastAsia="ja-JP"/>
              </w:rPr>
            </w:pPr>
            <w:r w:rsidRPr="00D629EF">
              <w:rPr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BE2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D9D3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3DA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6A3C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32FA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569F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5D78" w:rsidRPr="00D629EF" w14:paraId="01D7B0BB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AB29" w14:textId="77777777" w:rsidR="003B5D78" w:rsidRPr="00D629EF" w:rsidRDefault="003B5D78" w:rsidP="003B5D78">
            <w:pPr>
              <w:pStyle w:val="TAL"/>
              <w:ind w:leftChars="100" w:left="200"/>
              <w:rPr>
                <w:lang w:eastAsia="ja-JP"/>
              </w:rPr>
            </w:pPr>
            <w:r w:rsidRPr="00D629EF">
              <w:rPr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F75E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C92E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E97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4888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5C20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25D8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5D78" w:rsidRPr="00D629EF" w14:paraId="2E112F9F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A091" w14:textId="77777777" w:rsidR="003B5D78" w:rsidRPr="00D629EF" w:rsidRDefault="003B5D78" w:rsidP="003B5D78">
            <w:pPr>
              <w:pStyle w:val="TAL"/>
              <w:ind w:leftChars="100" w:left="200"/>
              <w:rPr>
                <w:lang w:eastAsia="ja-JP"/>
              </w:rPr>
            </w:pPr>
            <w:r>
              <w:t xml:space="preserve">&gt;NPN Support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C215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5D38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1306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>
              <w:t>9.3.1.83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AA51" w14:textId="39F9454F" w:rsidR="003B5D78" w:rsidRPr="003D4343" w:rsidRDefault="003D4343" w:rsidP="003B5D78">
            <w:pPr>
              <w:pStyle w:val="TAL"/>
              <w:rPr>
                <w:i/>
                <w:iCs/>
                <w:lang w:eastAsia="ja-JP"/>
                <w:rPrChange w:id="12" w:author="Ericsson User" w:date="2021-07-07T11:39:00Z">
                  <w:rPr>
                    <w:lang w:eastAsia="ja-JP"/>
                  </w:rPr>
                </w:rPrChange>
              </w:rPr>
            </w:pPr>
            <w:ins w:id="13" w:author="Ericsson User" w:date="2021-07-07T11:37:00Z">
              <w:r w:rsidRPr="003D4343">
                <w:rPr>
                  <w:i/>
                  <w:iCs/>
                  <w:lang w:eastAsia="ja-JP"/>
                  <w:rPrChange w:id="14" w:author="Ericsson User" w:date="2021-07-07T11:39:00Z">
                    <w:rPr>
                      <w:lang w:eastAsia="ja-JP"/>
                    </w:rPr>
                  </w:rPrChange>
                </w:rPr>
                <w:t xml:space="preserve">NOTE: </w:t>
              </w:r>
            </w:ins>
            <w:ins w:id="15" w:author="Ericsson User" w:date="2021-07-07T11:36:00Z">
              <w:r w:rsidR="00B452B4" w:rsidRPr="003D4343">
                <w:rPr>
                  <w:i/>
                  <w:iCs/>
                  <w:lang w:eastAsia="ja-JP"/>
                  <w:rPrChange w:id="16" w:author="Ericsson User" w:date="2021-07-07T11:39:00Z">
                    <w:rPr>
                      <w:lang w:eastAsia="ja-JP"/>
                    </w:rPr>
                  </w:rPrChange>
                </w:rPr>
                <w:t xml:space="preserve">This IE is not applicable </w:t>
              </w:r>
            </w:ins>
            <w:ins w:id="17" w:author="Ericsson User" w:date="2021-07-07T11:38:00Z">
              <w:r w:rsidRPr="003D4343">
                <w:rPr>
                  <w:i/>
                  <w:iCs/>
                  <w:lang w:eastAsia="ja-JP"/>
                  <w:rPrChange w:id="18" w:author="Ericsson User" w:date="2021-07-07T11:39:00Z">
                    <w:rPr>
                      <w:lang w:eastAsia="ja-JP"/>
                    </w:rPr>
                  </w:rPrChange>
                </w:rPr>
                <w:t xml:space="preserve">to </w:t>
              </w:r>
              <w:proofErr w:type="spellStart"/>
              <w:r w:rsidRPr="003D4343">
                <w:rPr>
                  <w:i/>
                  <w:iCs/>
                  <w:lang w:eastAsia="ja-JP"/>
                  <w:rPrChange w:id="19" w:author="Ericsson User" w:date="2021-07-07T11:39:00Z">
                    <w:rPr>
                      <w:lang w:eastAsia="ja-JP"/>
                    </w:rPr>
                  </w:rPrChange>
                </w:rPr>
                <w:t>eNB</w:t>
              </w:r>
              <w:proofErr w:type="spellEnd"/>
              <w:r w:rsidRPr="003D4343">
                <w:rPr>
                  <w:i/>
                  <w:iCs/>
                  <w:lang w:eastAsia="ja-JP"/>
                  <w:rPrChange w:id="20" w:author="Ericsson User" w:date="2021-07-07T11:39:00Z">
                    <w:rPr>
                      <w:lang w:eastAsia="ja-JP"/>
                    </w:rPr>
                  </w:rPrChange>
                </w:rPr>
                <w:t>-CP/</w:t>
              </w:r>
              <w:proofErr w:type="spellStart"/>
              <w:r w:rsidRPr="003D4343">
                <w:rPr>
                  <w:i/>
                  <w:iCs/>
                  <w:lang w:eastAsia="ja-JP"/>
                  <w:rPrChange w:id="21" w:author="Ericsson User" w:date="2021-07-07T11:39:00Z">
                    <w:rPr>
                      <w:lang w:eastAsia="ja-JP"/>
                    </w:rPr>
                  </w:rPrChange>
                </w:rPr>
                <w:t>eNB</w:t>
              </w:r>
              <w:proofErr w:type="spellEnd"/>
              <w:r w:rsidRPr="003D4343">
                <w:rPr>
                  <w:i/>
                  <w:iCs/>
                  <w:lang w:eastAsia="ja-JP"/>
                  <w:rPrChange w:id="22" w:author="Ericsson User" w:date="2021-07-07T11:39:00Z">
                    <w:rPr>
                      <w:lang w:eastAsia="ja-JP"/>
                    </w:rPr>
                  </w:rPrChange>
                </w:rPr>
                <w:t>-UP and ng-</w:t>
              </w:r>
              <w:proofErr w:type="spellStart"/>
              <w:r w:rsidRPr="003D4343">
                <w:rPr>
                  <w:i/>
                  <w:iCs/>
                  <w:lang w:eastAsia="ja-JP"/>
                  <w:rPrChange w:id="23" w:author="Ericsson User" w:date="2021-07-07T11:39:00Z">
                    <w:rPr>
                      <w:lang w:eastAsia="ja-JP"/>
                    </w:rPr>
                  </w:rPrChange>
                </w:rPr>
                <w:t>eNB</w:t>
              </w:r>
              <w:proofErr w:type="spellEnd"/>
              <w:r w:rsidRPr="003D4343">
                <w:rPr>
                  <w:i/>
                  <w:iCs/>
                  <w:lang w:eastAsia="ja-JP"/>
                  <w:rPrChange w:id="24" w:author="Ericsson User" w:date="2021-07-07T11:39:00Z">
                    <w:rPr>
                      <w:lang w:eastAsia="ja-JP"/>
                    </w:rPr>
                  </w:rPrChange>
                </w:rPr>
                <w:t>-CU-CP</w:t>
              </w:r>
            </w:ins>
            <w:ins w:id="25" w:author="Ericsson User" w:date="2021-07-07T11:41:00Z">
              <w:r>
                <w:rPr>
                  <w:i/>
                  <w:iCs/>
                  <w:lang w:eastAsia="ja-JP"/>
                </w:rPr>
                <w:t>/</w:t>
              </w:r>
            </w:ins>
            <w:ins w:id="26" w:author="Ericsson User" w:date="2021-07-07T11:38:00Z">
              <w:r w:rsidRPr="003D4343">
                <w:rPr>
                  <w:i/>
                  <w:iCs/>
                  <w:lang w:eastAsia="ja-JP"/>
                  <w:rPrChange w:id="27" w:author="Ericsson User" w:date="2021-07-07T11:39:00Z">
                    <w:rPr>
                      <w:lang w:eastAsia="ja-JP"/>
                    </w:rPr>
                  </w:rPrChange>
                </w:rPr>
                <w:t>ng</w:t>
              </w:r>
            </w:ins>
            <w:ins w:id="28" w:author="Ericsson User" w:date="2021-07-07T11:39:00Z">
              <w:r w:rsidRPr="003D4343">
                <w:rPr>
                  <w:i/>
                  <w:iCs/>
                  <w:lang w:eastAsia="ja-JP"/>
                  <w:rPrChange w:id="29" w:author="Ericsson User" w:date="2021-07-07T11:39:00Z">
                    <w:rPr>
                      <w:lang w:eastAsia="ja-JP"/>
                    </w:rPr>
                  </w:rPrChange>
                </w:rPr>
                <w:t>-</w:t>
              </w:r>
            </w:ins>
            <w:proofErr w:type="spellStart"/>
            <w:ins w:id="30" w:author="Ericsson User" w:date="2021-07-07T11:38:00Z">
              <w:r w:rsidRPr="003D4343">
                <w:rPr>
                  <w:i/>
                  <w:iCs/>
                  <w:lang w:eastAsia="ja-JP"/>
                  <w:rPrChange w:id="31" w:author="Ericsson User" w:date="2021-07-07T11:39:00Z">
                    <w:rPr>
                      <w:lang w:eastAsia="ja-JP"/>
                    </w:rPr>
                  </w:rPrChange>
                </w:rPr>
                <w:t>eNB</w:t>
              </w:r>
              <w:proofErr w:type="spellEnd"/>
              <w:r w:rsidRPr="003D4343">
                <w:rPr>
                  <w:i/>
                  <w:iCs/>
                  <w:lang w:eastAsia="ja-JP"/>
                  <w:rPrChange w:id="32" w:author="Ericsson User" w:date="2021-07-07T11:39:00Z">
                    <w:rPr>
                      <w:lang w:eastAsia="ja-JP"/>
                    </w:rPr>
                  </w:rPrChange>
                </w:rPr>
                <w:t>-CU-UP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B6CD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93FE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3B5D78" w:rsidRPr="00D629EF" w14:paraId="2F3F0009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B104" w14:textId="77777777" w:rsidR="003B5D78" w:rsidRDefault="003B5D78" w:rsidP="003B5D78">
            <w:pPr>
              <w:pStyle w:val="TAL"/>
              <w:ind w:leftChars="100" w:left="200"/>
            </w:pPr>
            <w:r w:rsidRPr="00DA21C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DA21C4">
              <w:rPr>
                <w:rFonts w:cs="Arial"/>
                <w:szCs w:val="18"/>
                <w:lang w:eastAsia="ja-JP"/>
              </w:rPr>
              <w:t>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C084" w14:textId="77777777" w:rsidR="003B5D78" w:rsidRDefault="003B5D78" w:rsidP="003B5D78">
            <w:pPr>
              <w:pStyle w:val="TAL"/>
              <w:rPr>
                <w:lang w:val="en-US" w:eastAsia="zh-CN"/>
              </w:rPr>
            </w:pPr>
            <w:r w:rsidRPr="00DA21C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6E88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2470" w14:textId="77777777" w:rsidR="003B5D78" w:rsidRDefault="003B5D78" w:rsidP="003B5D78">
            <w:pPr>
              <w:pStyle w:val="TAL"/>
            </w:pPr>
            <w:r w:rsidRPr="00DA21C4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97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85AC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E86D01">
              <w:rPr>
                <w:lang w:eastAsia="ja-JP"/>
              </w:rPr>
              <w:t xml:space="preserve">Additional </w:t>
            </w:r>
            <w:r>
              <w:rPr>
                <w:lang w:eastAsia="ja-JP"/>
              </w:rPr>
              <w:t>s</w:t>
            </w:r>
            <w:r w:rsidRPr="00E86D01">
              <w:rPr>
                <w:lang w:eastAsia="ja-JP"/>
              </w:rPr>
              <w:t xml:space="preserve">upported </w:t>
            </w:r>
            <w:r>
              <w:rPr>
                <w:lang w:eastAsia="ja-JP"/>
              </w:rPr>
              <w:t xml:space="preserve">cells </w:t>
            </w:r>
            <w:r w:rsidRPr="00E86D01">
              <w:rPr>
                <w:lang w:eastAsia="ja-JP"/>
              </w:rPr>
              <w:t>per PLMN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FF0A" w14:textId="77777777" w:rsidR="003B5D78" w:rsidRDefault="003B5D78" w:rsidP="003B5D7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D729" w14:textId="77777777" w:rsidR="003B5D78" w:rsidRDefault="003B5D78" w:rsidP="003B5D7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B5D78" w:rsidRPr="00D629EF" w14:paraId="7454AF00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1F5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zh-CN"/>
              </w:rPr>
              <w:t>gNB</w:t>
            </w:r>
            <w:proofErr w:type="spellEnd"/>
            <w:r w:rsidRPr="00D629EF">
              <w:rPr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ACFD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26BA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659D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3325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D6A0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9D35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B5D78" w:rsidRPr="00D629EF" w14:paraId="7D23B50E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E68" w14:textId="77777777" w:rsidR="003B5D78" w:rsidRPr="00D629EF" w:rsidRDefault="003B5D78" w:rsidP="003B5D78">
            <w:pPr>
              <w:pStyle w:val="TAL"/>
              <w:rPr>
                <w:lang w:eastAsia="zh-CN"/>
              </w:rPr>
            </w:pPr>
            <w:r w:rsidRPr="00D629EF">
              <w:rPr>
                <w:noProof/>
                <w:lang w:eastAsia="ja-JP"/>
              </w:rPr>
              <w:t>Transport Network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0BEA" w14:textId="77777777" w:rsidR="003B5D78" w:rsidRPr="00D629EF" w:rsidRDefault="003B5D78" w:rsidP="003B5D78">
            <w:pPr>
              <w:pStyle w:val="TAL"/>
              <w:rPr>
                <w:lang w:eastAsia="zh-CN"/>
              </w:rPr>
            </w:pPr>
            <w:r w:rsidRPr="00D629EF">
              <w:rPr>
                <w:noProof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EBA4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F86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9.3.2.7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4AC8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9972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8C7E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B5D78" w:rsidRPr="00D629EF" w14:paraId="46EC6D11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0E1" w14:textId="77777777" w:rsidR="003B5D78" w:rsidRPr="00D629EF" w:rsidRDefault="003B5D78" w:rsidP="003B5D78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0F3F" w14:textId="77777777" w:rsidR="003B5D78" w:rsidRPr="00D629EF" w:rsidRDefault="003B5D78" w:rsidP="003B5D7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D939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4AC8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A3DC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1A85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33DC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</w:tbl>
    <w:p w14:paraId="7720FF9C" w14:textId="77777777" w:rsidR="003B5D78" w:rsidRPr="00D629EF" w:rsidRDefault="003B5D78" w:rsidP="003B5D7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5D78" w:rsidRPr="00D629EF" w14:paraId="6BC1980A" w14:textId="77777777" w:rsidTr="003B5D78">
        <w:tc>
          <w:tcPr>
            <w:tcW w:w="3686" w:type="dxa"/>
          </w:tcPr>
          <w:p w14:paraId="47FB0D17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320A4B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Explanation</w:t>
            </w:r>
          </w:p>
        </w:tc>
      </w:tr>
      <w:tr w:rsidR="003B5D78" w:rsidRPr="00D629EF" w14:paraId="303DBF8F" w14:textId="77777777" w:rsidTr="003B5D78">
        <w:tc>
          <w:tcPr>
            <w:tcW w:w="3686" w:type="dxa"/>
          </w:tcPr>
          <w:p w14:paraId="7CF2ABB1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14:paraId="04B1B372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Maximum no. of Supported PLMN Ids. Value is 12.</w:t>
            </w:r>
          </w:p>
        </w:tc>
      </w:tr>
    </w:tbl>
    <w:p w14:paraId="4BEA8BB1" w14:textId="77777777" w:rsidR="003B5D78" w:rsidRPr="00D629EF" w:rsidRDefault="003B5D78" w:rsidP="003B5D78">
      <w:pPr>
        <w:rPr>
          <w:rFonts w:eastAsia="Batang"/>
        </w:rPr>
      </w:pPr>
    </w:p>
    <w:p w14:paraId="57B54D27" w14:textId="77777777" w:rsidR="004C23D8" w:rsidRDefault="004C23D8" w:rsidP="004C23D8">
      <w:pPr>
        <w:pStyle w:val="FirstChange"/>
      </w:pPr>
      <w:bookmarkStart w:id="33" w:name="_Toc20955550"/>
      <w:bookmarkStart w:id="34" w:name="_Toc29460985"/>
      <w:bookmarkStart w:id="35" w:name="_Toc29505717"/>
      <w:bookmarkStart w:id="36" w:name="_Toc36556242"/>
      <w:bookmarkStart w:id="37" w:name="_Toc45881696"/>
      <w:bookmarkStart w:id="38" w:name="_Toc51852334"/>
      <w:bookmarkStart w:id="39" w:name="_Toc56620285"/>
      <w:bookmarkStart w:id="40" w:name="_Toc64447925"/>
      <w:bookmarkStart w:id="41" w:name="_Toc74152700"/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5DBDBD" w14:textId="77777777" w:rsidR="004C23D8" w:rsidRDefault="004C23D8" w:rsidP="004C23D8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444DD11" w14:textId="77777777" w:rsidR="004C23D8" w:rsidRDefault="004C23D8" w:rsidP="004C23D8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8C24425" w14:textId="77777777" w:rsidR="003B5D78" w:rsidRPr="00D629EF" w:rsidRDefault="003B5D78" w:rsidP="003B5D78">
      <w:pPr>
        <w:pStyle w:val="Heading4"/>
      </w:pPr>
      <w:r w:rsidRPr="00D629EF">
        <w:t>9.2.1.7</w:t>
      </w:r>
      <w:r w:rsidRPr="00D629EF">
        <w:tab/>
        <w:t>GNB-CU-CP E1 SETUP REQUEST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FBD0E92" w14:textId="77777777" w:rsidR="003B5D78" w:rsidRPr="00D629EF" w:rsidRDefault="003B5D78" w:rsidP="003B5D78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>-CU-CP to transfer information for a TNL association.</w:t>
      </w:r>
    </w:p>
    <w:p w14:paraId="62E4A352" w14:textId="77777777" w:rsidR="003B5D78" w:rsidRPr="00D629EF" w:rsidRDefault="003B5D78" w:rsidP="003B5D78">
      <w:pPr>
        <w:rPr>
          <w:rFonts w:eastAsia="Batang"/>
        </w:rPr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B5D78" w:rsidRPr="00D629EF" w14:paraId="792D77C0" w14:textId="77777777" w:rsidTr="003B5D78">
        <w:tc>
          <w:tcPr>
            <w:tcW w:w="2394" w:type="dxa"/>
          </w:tcPr>
          <w:p w14:paraId="785A680A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3F562D03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8099CC9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3D0BCE9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9EC1415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0CB3083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E10E4FC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3B5D78" w:rsidRPr="00D629EF" w14:paraId="75A2A8A7" w14:textId="77777777" w:rsidTr="003B5D78">
        <w:tc>
          <w:tcPr>
            <w:tcW w:w="2394" w:type="dxa"/>
          </w:tcPr>
          <w:p w14:paraId="605809A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C76D363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65984BA3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E9AA1C8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D3D28E9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E572F6A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1C2B4E6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183EBA39" w14:textId="77777777" w:rsidTr="003B5D78">
        <w:tc>
          <w:tcPr>
            <w:tcW w:w="2394" w:type="dxa"/>
          </w:tcPr>
          <w:p w14:paraId="7C2D0B58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671938C3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DA36C2D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179E44D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0C380B4F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D16850D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3FB3C22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20C725F5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D65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222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9FD0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B525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proofErr w:type="gramStart"/>
            <w:r w:rsidRPr="00D629EF">
              <w:rPr>
                <w:lang w:eastAsia="ja-JP"/>
              </w:rPr>
              <w:t>PrintableString</w:t>
            </w:r>
            <w:proofErr w:type="spellEnd"/>
            <w:r w:rsidRPr="00D629EF">
              <w:rPr>
                <w:lang w:eastAsia="ja-JP"/>
              </w:rPr>
              <w:t>(</w:t>
            </w:r>
            <w:proofErr w:type="gramEnd"/>
            <w:r w:rsidRPr="00D629EF">
              <w:rPr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2A5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Human readable name of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A2D8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1981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B5D78" w:rsidRPr="00D629EF" w14:paraId="284924A7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F568" w14:textId="77777777" w:rsidR="003B5D78" w:rsidRPr="00DA21C4" w:rsidRDefault="003B5D78" w:rsidP="003B5D78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Transport Network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629C" w14:textId="77777777" w:rsidR="003B5D78" w:rsidRPr="00DA21C4" w:rsidRDefault="003B5D78" w:rsidP="003B5D78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CD9E" w14:textId="77777777" w:rsidR="003B5D78" w:rsidRPr="00DA21C4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0328" w14:textId="77777777" w:rsidR="003B5D78" w:rsidRPr="00DA21C4" w:rsidRDefault="003B5D78" w:rsidP="003B5D78">
            <w:pPr>
              <w:pStyle w:val="TAL"/>
              <w:rPr>
                <w:lang w:eastAsia="ja-JP"/>
              </w:rPr>
            </w:pPr>
            <w:r w:rsidRPr="00755468">
              <w:rPr>
                <w:lang w:eastAsia="ja-JP"/>
              </w:rPr>
              <w:t>9.3.2.</w:t>
            </w:r>
            <w:r>
              <w:rPr>
                <w:lang w:eastAsia="ja-JP"/>
              </w:rPr>
              <w:t>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10C9" w14:textId="77777777" w:rsidR="003B5D78" w:rsidRPr="00DA21C4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E795" w14:textId="77777777" w:rsidR="003B5D78" w:rsidRPr="00DA21C4" w:rsidRDefault="003B5D78" w:rsidP="003B5D78">
            <w:pPr>
              <w:pStyle w:val="TAC"/>
              <w:rPr>
                <w:lang w:eastAsia="ja-JP"/>
              </w:rPr>
            </w:pPr>
            <w:r w:rsidRPr="0075546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FCA5" w14:textId="77777777" w:rsidR="003B5D78" w:rsidRPr="00DA21C4" w:rsidRDefault="003B5D78" w:rsidP="003B5D78">
            <w:pPr>
              <w:pStyle w:val="TAC"/>
              <w:rPr>
                <w:lang w:eastAsia="ja-JP"/>
              </w:rPr>
            </w:pPr>
            <w:r w:rsidRPr="00755468">
              <w:rPr>
                <w:lang w:eastAsia="ja-JP"/>
              </w:rPr>
              <w:t>ignore</w:t>
            </w:r>
          </w:p>
        </w:tc>
      </w:tr>
      <w:tr w:rsidR="003B5D78" w:rsidRPr="00D629EF" w14:paraId="6AF6DA10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E4ED" w14:textId="77777777" w:rsidR="003B5D78" w:rsidRDefault="003B5D78" w:rsidP="003B5D78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</w:t>
            </w:r>
            <w:r>
              <w:rPr>
                <w:lang w:eastAsia="ja-JP"/>
              </w:rPr>
              <w:t>C</w:t>
            </w:r>
            <w:r w:rsidRPr="00D629EF">
              <w:rPr>
                <w:lang w:eastAsia="ja-JP"/>
              </w:rPr>
              <w:t xml:space="preserve">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0BCD" w14:textId="77777777" w:rsidR="003B5D78" w:rsidRDefault="003B5D78" w:rsidP="003B5D7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77B0" w14:textId="77777777" w:rsidR="003B5D78" w:rsidRPr="00DA21C4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67F7" w14:textId="77777777" w:rsidR="003B5D78" w:rsidRPr="00755468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3E15" w14:textId="77777777" w:rsidR="003B5D78" w:rsidRPr="00DA21C4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6CD1" w14:textId="77777777" w:rsidR="003B5D78" w:rsidRPr="00755468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68D1" w14:textId="77777777" w:rsidR="003B5D78" w:rsidRPr="00755468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D4343" w:rsidRPr="00D629EF" w14:paraId="45A45B19" w14:textId="77777777" w:rsidTr="003B5D78">
        <w:trPr>
          <w:ins w:id="42" w:author="Ericsson User" w:date="2021-07-07T11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EDCA" w14:textId="280F0E0A" w:rsidR="003D4343" w:rsidRDefault="003D4343" w:rsidP="003B5D78">
            <w:pPr>
              <w:pStyle w:val="TAL"/>
              <w:rPr>
                <w:ins w:id="43" w:author="Ericsson User" w:date="2021-07-07T11:45:00Z"/>
                <w:lang w:eastAsia="ja-JP"/>
              </w:rPr>
            </w:pPr>
            <w:ins w:id="44" w:author="Ericsson User" w:date="2021-07-07T11:45:00Z">
              <w:r>
                <w:rPr>
                  <w:lang w:eastAsia="ja-JP"/>
                </w:rPr>
                <w:t xml:space="preserve">Global </w:t>
              </w:r>
            </w:ins>
            <w:ins w:id="45" w:author="Ericsson User" w:date="2021-07-07T11:47:00Z">
              <w:r w:rsidR="0021016C">
                <w:rPr>
                  <w:lang w:eastAsia="ja-JP"/>
                </w:rPr>
                <w:t>node</w:t>
              </w:r>
            </w:ins>
            <w:ins w:id="46" w:author="Ericsson User" w:date="2021-07-07T11:45:00Z"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2677" w14:textId="16809318" w:rsidR="003D4343" w:rsidRPr="00D629EF" w:rsidRDefault="003D4343" w:rsidP="003B5D78">
            <w:pPr>
              <w:pStyle w:val="TAL"/>
              <w:rPr>
                <w:ins w:id="47" w:author="Ericsson User" w:date="2021-07-07T11:45:00Z"/>
                <w:lang w:eastAsia="ja-JP"/>
              </w:rPr>
            </w:pPr>
            <w:ins w:id="48" w:author="Ericsson User" w:date="2021-07-07T11:4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7307" w14:textId="77777777" w:rsidR="003D4343" w:rsidRPr="00DA21C4" w:rsidRDefault="003D4343" w:rsidP="003B5D78">
            <w:pPr>
              <w:pStyle w:val="TAL"/>
              <w:rPr>
                <w:ins w:id="49" w:author="Ericsson User" w:date="2021-07-07T11:45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BE8A" w14:textId="3EE46F2E" w:rsidR="003D4343" w:rsidRDefault="0021016C" w:rsidP="003B5D78">
            <w:pPr>
              <w:pStyle w:val="TAL"/>
              <w:rPr>
                <w:ins w:id="50" w:author="Ericsson User" w:date="2021-07-07T11:45:00Z"/>
                <w:lang w:eastAsia="ja-JP"/>
              </w:rPr>
            </w:pPr>
            <w:ins w:id="51" w:author="Ericsson User" w:date="2021-07-07T11:47:00Z">
              <w:r>
                <w:rPr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9CA9" w14:textId="77777777" w:rsidR="003D4343" w:rsidRPr="00DA21C4" w:rsidRDefault="003D4343" w:rsidP="003B5D78">
            <w:pPr>
              <w:pStyle w:val="TAL"/>
              <w:rPr>
                <w:ins w:id="52" w:author="Ericsson User" w:date="2021-07-07T11:45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C1DB" w14:textId="072101E7" w:rsidR="003D4343" w:rsidRPr="00D629EF" w:rsidRDefault="0021016C" w:rsidP="003B5D78">
            <w:pPr>
              <w:pStyle w:val="TAC"/>
              <w:rPr>
                <w:ins w:id="53" w:author="Ericsson User" w:date="2021-07-07T11:45:00Z"/>
                <w:lang w:eastAsia="ja-JP"/>
              </w:rPr>
            </w:pPr>
            <w:ins w:id="54" w:author="Ericsson User" w:date="2021-07-07T11:4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CCD1" w14:textId="04DE05DF" w:rsidR="003D4343" w:rsidRPr="00D629EF" w:rsidRDefault="0021016C" w:rsidP="003B5D78">
            <w:pPr>
              <w:pStyle w:val="TAC"/>
              <w:rPr>
                <w:ins w:id="55" w:author="Ericsson User" w:date="2021-07-07T11:45:00Z"/>
                <w:lang w:eastAsia="ja-JP"/>
              </w:rPr>
            </w:pPr>
            <w:ins w:id="56" w:author="Ericsson User" w:date="2021-07-07T11:4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B18843C" w14:textId="77777777" w:rsidR="003B5D78" w:rsidRPr="00D629EF" w:rsidRDefault="003B5D78" w:rsidP="003B5D78">
      <w:pPr>
        <w:rPr>
          <w:kern w:val="28"/>
        </w:rPr>
      </w:pPr>
    </w:p>
    <w:p w14:paraId="1695C558" w14:textId="77777777" w:rsidR="003B5D78" w:rsidRPr="00D629EF" w:rsidRDefault="003B5D78" w:rsidP="003B5D78">
      <w:pPr>
        <w:pStyle w:val="Heading4"/>
      </w:pPr>
      <w:bookmarkStart w:id="57" w:name="_Toc20955551"/>
      <w:bookmarkStart w:id="58" w:name="_Toc29460986"/>
      <w:bookmarkStart w:id="59" w:name="_Toc29505718"/>
      <w:bookmarkStart w:id="60" w:name="_Toc36556243"/>
      <w:bookmarkStart w:id="61" w:name="_Toc45881697"/>
      <w:bookmarkStart w:id="62" w:name="_Toc51852335"/>
      <w:bookmarkStart w:id="63" w:name="_Toc56620286"/>
      <w:bookmarkStart w:id="64" w:name="_Toc64447926"/>
      <w:bookmarkStart w:id="65" w:name="_Toc74152701"/>
      <w:r w:rsidRPr="00D629EF">
        <w:t>9.2.1.8</w:t>
      </w:r>
      <w:r w:rsidRPr="00D629EF">
        <w:tab/>
        <w:t>GNB-CU-CP E1 SETUP RESPONSE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0AC088C1" w14:textId="77777777" w:rsidR="003B5D78" w:rsidRPr="00D629EF" w:rsidRDefault="003B5D78" w:rsidP="003B5D78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>-CU-UP to transfer information for a TNL association.</w:t>
      </w:r>
    </w:p>
    <w:p w14:paraId="174B080B" w14:textId="77777777" w:rsidR="003B5D78" w:rsidRPr="00D629EF" w:rsidRDefault="003B5D78" w:rsidP="003B5D78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B5D78" w:rsidRPr="00D629EF" w14:paraId="614E552D" w14:textId="77777777" w:rsidTr="003B5D78">
        <w:tc>
          <w:tcPr>
            <w:tcW w:w="2394" w:type="dxa"/>
          </w:tcPr>
          <w:p w14:paraId="34803CC1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36A778C7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1D13AC4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2C84E30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96C713D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040F6EC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74D7355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3B5D78" w:rsidRPr="00D629EF" w14:paraId="29E2F91B" w14:textId="77777777" w:rsidTr="003B5D78">
        <w:tc>
          <w:tcPr>
            <w:tcW w:w="2394" w:type="dxa"/>
          </w:tcPr>
          <w:p w14:paraId="15267C43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0079D2D0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C99191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863F1D9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D42187B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BB1E9E5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366CD68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4D73C3F6" w14:textId="77777777" w:rsidTr="003B5D78">
        <w:tc>
          <w:tcPr>
            <w:tcW w:w="2394" w:type="dxa"/>
          </w:tcPr>
          <w:p w14:paraId="037B50FC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2CDE94A9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71F9EB50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BC546B0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7A3593B1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46FF19F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5955893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2D1808BE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5EC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B9B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F04D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8F6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CBDE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C3A4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22B3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3632D6FD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211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2E72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A301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442A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proofErr w:type="gramStart"/>
            <w:r w:rsidRPr="00D629EF">
              <w:rPr>
                <w:lang w:eastAsia="ja-JP"/>
              </w:rPr>
              <w:t>PrintableString</w:t>
            </w:r>
            <w:proofErr w:type="spellEnd"/>
            <w:r w:rsidRPr="00D629EF">
              <w:rPr>
                <w:lang w:eastAsia="ja-JP"/>
              </w:rPr>
              <w:t>(</w:t>
            </w:r>
            <w:proofErr w:type="gramEnd"/>
            <w:r w:rsidRPr="00D629EF">
              <w:rPr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E130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Human readable name of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D7CA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22B2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B5D78" w:rsidRPr="00D629EF" w14:paraId="7580371E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76F5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870B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9C5F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726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5750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714E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7DA0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2C9FFA03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6B7D" w14:textId="77777777" w:rsidR="003B5D78" w:rsidRPr="00D629EF" w:rsidRDefault="003B5D78" w:rsidP="003B5D78">
            <w:pPr>
              <w:pStyle w:val="TAL"/>
              <w:rPr>
                <w:b/>
                <w:lang w:eastAsia="ja-JP"/>
              </w:rPr>
            </w:pPr>
            <w:r w:rsidRPr="00D629EF">
              <w:rPr>
                <w:b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8255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F49C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  <w:proofErr w:type="gramStart"/>
            <w:r w:rsidRPr="00D629EF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D629EF">
              <w:rPr>
                <w:i/>
                <w:lang w:eastAsia="ja-JP"/>
              </w:rPr>
              <w:t>maxnoofSPLMNs</w:t>
            </w:r>
            <w:proofErr w:type="spellEnd"/>
            <w:r w:rsidRPr="00D629EF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D6B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26B6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F41A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  <w:p w14:paraId="42975712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2E46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0C9FA2C8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22FA" w14:textId="77777777" w:rsidR="003B5D78" w:rsidRPr="00D629EF" w:rsidRDefault="003B5D78" w:rsidP="003B5D78">
            <w:pPr>
              <w:pStyle w:val="TAL"/>
              <w:ind w:leftChars="100" w:left="200"/>
              <w:rPr>
                <w:b/>
                <w:lang w:eastAsia="ja-JP"/>
              </w:rPr>
            </w:pPr>
            <w:r w:rsidRPr="00D629EF">
              <w:rPr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9B2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1D7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B13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BEEE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7C49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F5D4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5D78" w:rsidRPr="00D629EF" w14:paraId="6239EEA3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812F" w14:textId="77777777" w:rsidR="003B5D78" w:rsidRPr="00D629EF" w:rsidRDefault="003B5D78" w:rsidP="003B5D78">
            <w:pPr>
              <w:pStyle w:val="TAL"/>
              <w:ind w:leftChars="100" w:left="200"/>
              <w:rPr>
                <w:b/>
                <w:lang w:eastAsia="ja-JP"/>
              </w:rPr>
            </w:pPr>
            <w:r w:rsidRPr="00D629EF">
              <w:rPr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E08E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AAC9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BCF6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D7FA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448C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8794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5D78" w:rsidRPr="006646C7" w14:paraId="42F760F2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D40E" w14:textId="77777777" w:rsidR="003B5D78" w:rsidRPr="006646C7" w:rsidRDefault="003B5D78" w:rsidP="003B5D78">
            <w:pPr>
              <w:pStyle w:val="TAL"/>
              <w:ind w:leftChars="100" w:left="200"/>
              <w:rPr>
                <w:lang w:eastAsia="ja-JP"/>
              </w:rPr>
            </w:pPr>
            <w:r w:rsidRPr="006646C7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Extended </w:t>
            </w:r>
            <w:r w:rsidRPr="006646C7">
              <w:rPr>
                <w:lang w:eastAsia="ja-JP"/>
              </w:rPr>
              <w:t>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0C0D" w14:textId="77777777" w:rsidR="003B5D78" w:rsidRPr="006646C7" w:rsidRDefault="003B5D78" w:rsidP="003B5D78">
            <w:pPr>
              <w:pStyle w:val="TAL"/>
              <w:rPr>
                <w:lang w:eastAsia="ja-JP"/>
              </w:rPr>
            </w:pPr>
            <w:r w:rsidRPr="006646C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4F4E" w14:textId="77777777" w:rsidR="003B5D78" w:rsidRPr="006646C7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0B1F" w14:textId="77777777" w:rsidR="003B5D78" w:rsidRPr="006646C7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8F69" w14:textId="77777777" w:rsidR="003B5D78" w:rsidRPr="006646C7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6646C7">
              <w:rPr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7F3E" w14:textId="77777777" w:rsidR="003B5D78" w:rsidRPr="006646C7" w:rsidRDefault="003B5D78" w:rsidP="003B5D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4E08" w14:textId="77777777" w:rsidR="003B5D78" w:rsidRPr="006646C7" w:rsidRDefault="003B5D78" w:rsidP="003B5D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B5D78" w:rsidRPr="00D629EF" w14:paraId="76EECB99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0E2A" w14:textId="77777777" w:rsidR="003B5D78" w:rsidRPr="00D629EF" w:rsidRDefault="003B5D78" w:rsidP="003B5D78">
            <w:pPr>
              <w:pStyle w:val="TAL"/>
              <w:ind w:leftChars="100" w:left="200"/>
              <w:rPr>
                <w:lang w:eastAsia="ja-JP"/>
              </w:rPr>
            </w:pPr>
            <w:r w:rsidRPr="00D629EF">
              <w:rPr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2A7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DC76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94C6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5E26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B910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BD0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5D78" w:rsidRPr="00D629EF" w14:paraId="3407A104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9FE6" w14:textId="77777777" w:rsidR="003B5D78" w:rsidRPr="00D629EF" w:rsidRDefault="003B5D78" w:rsidP="003B5D78">
            <w:pPr>
              <w:pStyle w:val="TAL"/>
              <w:ind w:leftChars="100" w:left="200"/>
              <w:rPr>
                <w:lang w:eastAsia="ja-JP"/>
              </w:rPr>
            </w:pPr>
            <w:r w:rsidRPr="00D629EF">
              <w:rPr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0302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65F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2AB1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9A46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3E54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09F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5D78" w:rsidRPr="00D629EF" w14:paraId="28386472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D459" w14:textId="77777777" w:rsidR="003B5D78" w:rsidRPr="00D629EF" w:rsidRDefault="003B5D78" w:rsidP="003B5D78">
            <w:pPr>
              <w:pStyle w:val="TAL"/>
              <w:ind w:leftChars="100" w:left="200"/>
              <w:rPr>
                <w:lang w:eastAsia="ja-JP"/>
              </w:rPr>
            </w:pPr>
            <w:r>
              <w:t>&gt;NPN Support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0F29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4D8A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A96F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>
              <w:t>9.3.1.83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DC5E" w14:textId="78084CED" w:rsidR="003B5D78" w:rsidRPr="00D629EF" w:rsidRDefault="0078176D" w:rsidP="003B5D78">
            <w:pPr>
              <w:pStyle w:val="TAL"/>
              <w:rPr>
                <w:lang w:eastAsia="ja-JP"/>
              </w:rPr>
            </w:pPr>
            <w:ins w:id="66" w:author="Ericsson User" w:date="2021-07-07T15:23:00Z">
              <w:r w:rsidRPr="00667A93">
                <w:rPr>
                  <w:i/>
                  <w:iCs/>
                  <w:lang w:eastAsia="ja-JP"/>
                </w:rPr>
                <w:t xml:space="preserve">NOTE: This IE is not applicable to </w:t>
              </w:r>
              <w:proofErr w:type="spellStart"/>
              <w:r w:rsidRPr="00667A93">
                <w:rPr>
                  <w:i/>
                  <w:iCs/>
                  <w:lang w:eastAsia="ja-JP"/>
                </w:rPr>
                <w:t>eNB</w:t>
              </w:r>
              <w:proofErr w:type="spellEnd"/>
              <w:r w:rsidRPr="00667A93">
                <w:rPr>
                  <w:i/>
                  <w:iCs/>
                  <w:lang w:eastAsia="ja-JP"/>
                </w:rPr>
                <w:t>-CP/</w:t>
              </w:r>
              <w:proofErr w:type="spellStart"/>
              <w:r w:rsidRPr="00667A93">
                <w:rPr>
                  <w:i/>
                  <w:iCs/>
                  <w:lang w:eastAsia="ja-JP"/>
                </w:rPr>
                <w:t>eNB</w:t>
              </w:r>
              <w:proofErr w:type="spellEnd"/>
              <w:r w:rsidRPr="00667A93">
                <w:rPr>
                  <w:i/>
                  <w:iCs/>
                  <w:lang w:eastAsia="ja-JP"/>
                </w:rPr>
                <w:t>-UP and ng-</w:t>
              </w:r>
              <w:proofErr w:type="spellStart"/>
              <w:r w:rsidRPr="00667A93">
                <w:rPr>
                  <w:i/>
                  <w:iCs/>
                  <w:lang w:eastAsia="ja-JP"/>
                </w:rPr>
                <w:t>eNB</w:t>
              </w:r>
              <w:proofErr w:type="spellEnd"/>
              <w:r w:rsidRPr="00667A93">
                <w:rPr>
                  <w:i/>
                  <w:iCs/>
                  <w:lang w:eastAsia="ja-JP"/>
                </w:rPr>
                <w:t>-CU-CP</w:t>
              </w:r>
              <w:r>
                <w:rPr>
                  <w:i/>
                  <w:iCs/>
                  <w:lang w:eastAsia="ja-JP"/>
                </w:rPr>
                <w:t>/</w:t>
              </w:r>
              <w:r w:rsidRPr="00667A93">
                <w:rPr>
                  <w:i/>
                  <w:iCs/>
                  <w:lang w:eastAsia="ja-JP"/>
                </w:rPr>
                <w:t>ng-</w:t>
              </w:r>
              <w:proofErr w:type="spellStart"/>
              <w:r w:rsidRPr="00667A93">
                <w:rPr>
                  <w:i/>
                  <w:iCs/>
                  <w:lang w:eastAsia="ja-JP"/>
                </w:rPr>
                <w:t>eNB</w:t>
              </w:r>
              <w:proofErr w:type="spellEnd"/>
              <w:r w:rsidRPr="00667A93">
                <w:rPr>
                  <w:i/>
                  <w:iCs/>
                  <w:lang w:eastAsia="ja-JP"/>
                </w:rPr>
                <w:t>-CU-UP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E235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DFDA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3B5D78" w:rsidRPr="00D629EF" w14:paraId="1A22881F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3060" w14:textId="77777777" w:rsidR="003B5D78" w:rsidRDefault="003B5D78" w:rsidP="003B5D78">
            <w:pPr>
              <w:pStyle w:val="TAL"/>
              <w:ind w:leftChars="100" w:left="200"/>
            </w:pPr>
            <w:r w:rsidRPr="00DA21C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DA21C4">
              <w:rPr>
                <w:rFonts w:cs="Arial"/>
                <w:szCs w:val="18"/>
                <w:lang w:eastAsia="ja-JP"/>
              </w:rPr>
              <w:t>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86E0" w14:textId="77777777" w:rsidR="003B5D78" w:rsidRDefault="003B5D78" w:rsidP="003B5D78">
            <w:pPr>
              <w:pStyle w:val="TAL"/>
              <w:rPr>
                <w:lang w:val="en-US" w:eastAsia="zh-CN"/>
              </w:rPr>
            </w:pPr>
            <w:r w:rsidRPr="00DA21C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1B76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60C6" w14:textId="77777777" w:rsidR="003B5D78" w:rsidRDefault="003B5D78" w:rsidP="003B5D78">
            <w:pPr>
              <w:pStyle w:val="TAL"/>
            </w:pPr>
            <w:r w:rsidRPr="00DA21C4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97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5CC8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E86D01">
              <w:rPr>
                <w:lang w:eastAsia="ja-JP"/>
              </w:rPr>
              <w:t xml:space="preserve">Additional </w:t>
            </w:r>
            <w:r>
              <w:rPr>
                <w:lang w:eastAsia="ja-JP"/>
              </w:rPr>
              <w:t>s</w:t>
            </w:r>
            <w:r w:rsidRPr="00E86D01">
              <w:rPr>
                <w:lang w:eastAsia="ja-JP"/>
              </w:rPr>
              <w:t xml:space="preserve">upported </w:t>
            </w:r>
            <w:r>
              <w:rPr>
                <w:lang w:eastAsia="ja-JP"/>
              </w:rPr>
              <w:t xml:space="preserve">cells </w:t>
            </w:r>
            <w:r w:rsidRPr="00E86D01">
              <w:rPr>
                <w:lang w:eastAsia="ja-JP"/>
              </w:rPr>
              <w:t>per PLMN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17C3" w14:textId="77777777" w:rsidR="003B5D78" w:rsidRDefault="003B5D78" w:rsidP="003B5D7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42AB" w14:textId="77777777" w:rsidR="003B5D78" w:rsidRDefault="003B5D78" w:rsidP="003B5D7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B5D78" w:rsidRPr="00D629EF" w14:paraId="0D50C1BA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BEB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zh-CN"/>
              </w:rPr>
              <w:t>gNB</w:t>
            </w:r>
            <w:proofErr w:type="spellEnd"/>
            <w:r w:rsidRPr="00D629EF">
              <w:rPr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47D2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F39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31F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BCC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F548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C6EF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B5D78" w:rsidRPr="00D629EF" w14:paraId="68A2BD2C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BCA2" w14:textId="77777777" w:rsidR="003B5D78" w:rsidRPr="00D629EF" w:rsidRDefault="003B5D78" w:rsidP="003B5D78">
            <w:pPr>
              <w:pStyle w:val="TAL"/>
              <w:rPr>
                <w:lang w:eastAsia="zh-CN"/>
              </w:rPr>
            </w:pPr>
            <w:r w:rsidRPr="00D629EF">
              <w:rPr>
                <w:noProof/>
                <w:lang w:eastAsia="ja-JP"/>
              </w:rPr>
              <w:t>Transport Network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784F" w14:textId="77777777" w:rsidR="003B5D78" w:rsidRPr="00D629EF" w:rsidRDefault="003B5D78" w:rsidP="003B5D78">
            <w:pPr>
              <w:pStyle w:val="TAL"/>
              <w:rPr>
                <w:lang w:eastAsia="zh-CN"/>
              </w:rPr>
            </w:pPr>
            <w:r w:rsidRPr="00D629EF">
              <w:rPr>
                <w:noProof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2013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6DA3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9.3.2.7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645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48E1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A1FA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B5D78" w:rsidRPr="00D629EF" w14:paraId="20E03830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A85" w14:textId="77777777" w:rsidR="003B5D78" w:rsidRPr="00D629EF" w:rsidRDefault="003B5D78" w:rsidP="003B5D78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CB9F" w14:textId="77777777" w:rsidR="003B5D78" w:rsidRPr="00D629EF" w:rsidRDefault="003B5D78" w:rsidP="003B5D7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5B4B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1F7E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F70B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4BC4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9831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</w:tbl>
    <w:p w14:paraId="54D85F9B" w14:textId="77777777" w:rsidR="003B5D78" w:rsidRPr="00D629EF" w:rsidRDefault="003B5D78" w:rsidP="003B5D7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5D78" w:rsidRPr="00D629EF" w14:paraId="11E04A0E" w14:textId="77777777" w:rsidTr="003B5D78">
        <w:tc>
          <w:tcPr>
            <w:tcW w:w="3686" w:type="dxa"/>
          </w:tcPr>
          <w:p w14:paraId="0BD892CE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E84A5FB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Explanation</w:t>
            </w:r>
          </w:p>
        </w:tc>
      </w:tr>
      <w:tr w:rsidR="003B5D78" w:rsidRPr="00D629EF" w14:paraId="5E88A29C" w14:textId="77777777" w:rsidTr="003B5D78">
        <w:tc>
          <w:tcPr>
            <w:tcW w:w="3686" w:type="dxa"/>
          </w:tcPr>
          <w:p w14:paraId="6485B39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14:paraId="78473351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Maximum no. of Supported PLMN Ids. Value is 12.</w:t>
            </w:r>
          </w:p>
        </w:tc>
      </w:tr>
    </w:tbl>
    <w:p w14:paraId="3AD32200" w14:textId="77777777" w:rsidR="003B5D78" w:rsidRPr="00D629EF" w:rsidRDefault="003B5D78" w:rsidP="003B5D78">
      <w:pPr>
        <w:rPr>
          <w:rFonts w:eastAsia="Batang"/>
        </w:rPr>
      </w:pPr>
    </w:p>
    <w:p w14:paraId="50CC1FFB" w14:textId="77777777" w:rsidR="003B5D78" w:rsidRPr="00D629EF" w:rsidRDefault="003B5D78" w:rsidP="003B5D78">
      <w:pPr>
        <w:pStyle w:val="Heading4"/>
      </w:pPr>
      <w:bookmarkStart w:id="67" w:name="_Toc20955552"/>
      <w:bookmarkStart w:id="68" w:name="_Toc29460987"/>
      <w:bookmarkStart w:id="69" w:name="_Toc29505719"/>
      <w:bookmarkStart w:id="70" w:name="_Toc36556244"/>
      <w:bookmarkStart w:id="71" w:name="_Toc45881698"/>
      <w:bookmarkStart w:id="72" w:name="_Toc51852336"/>
      <w:bookmarkStart w:id="73" w:name="_Toc56620287"/>
      <w:bookmarkStart w:id="74" w:name="_Toc64447927"/>
      <w:bookmarkStart w:id="75" w:name="_Toc74152702"/>
      <w:r w:rsidRPr="00D629EF">
        <w:t>9.2.1.9</w:t>
      </w:r>
      <w:r w:rsidRPr="00D629EF">
        <w:tab/>
        <w:t>GNB-CU-CP E1 SETUP FAILURE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1F3D30D" w14:textId="77777777" w:rsidR="003B5D78" w:rsidRPr="00D629EF" w:rsidRDefault="003B5D78" w:rsidP="003B5D78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>-CU-UP to indicate E1 Setup failure.</w:t>
      </w:r>
    </w:p>
    <w:p w14:paraId="41F45EA8" w14:textId="77777777" w:rsidR="003B5D78" w:rsidRPr="00D629EF" w:rsidRDefault="003B5D78" w:rsidP="003B5D78">
      <w:pPr>
        <w:rPr>
          <w:rFonts w:eastAsia="Batang"/>
        </w:rPr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3B5D78" w:rsidRPr="00D629EF" w14:paraId="7F2C5431" w14:textId="77777777" w:rsidTr="003B5D78">
        <w:tc>
          <w:tcPr>
            <w:tcW w:w="2406" w:type="dxa"/>
          </w:tcPr>
          <w:p w14:paraId="56E03111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281" w:type="dxa"/>
          </w:tcPr>
          <w:p w14:paraId="71C73170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01C094D8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266" w:type="dxa"/>
          </w:tcPr>
          <w:p w14:paraId="541ADF62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25F8A64C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4F10671C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43506B2C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3B5D78" w:rsidRPr="00D629EF" w14:paraId="36DFC62E" w14:textId="77777777" w:rsidTr="003B5D78">
        <w:tc>
          <w:tcPr>
            <w:tcW w:w="2406" w:type="dxa"/>
          </w:tcPr>
          <w:p w14:paraId="62A6DA81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361966B3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17" w:type="dxa"/>
          </w:tcPr>
          <w:p w14:paraId="0785A0B8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66" w:type="dxa"/>
          </w:tcPr>
          <w:p w14:paraId="2C737575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646DCF56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95" w:type="dxa"/>
          </w:tcPr>
          <w:p w14:paraId="63B7FB2B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81" w:type="dxa"/>
          </w:tcPr>
          <w:p w14:paraId="242B942A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15202783" w14:textId="77777777" w:rsidTr="003B5D78">
        <w:tc>
          <w:tcPr>
            <w:tcW w:w="2406" w:type="dxa"/>
          </w:tcPr>
          <w:p w14:paraId="41C2B205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Transaction ID</w:t>
            </w:r>
          </w:p>
        </w:tc>
        <w:tc>
          <w:tcPr>
            <w:tcW w:w="1281" w:type="dxa"/>
          </w:tcPr>
          <w:p w14:paraId="6534457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17" w:type="dxa"/>
          </w:tcPr>
          <w:p w14:paraId="2159529A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66" w:type="dxa"/>
          </w:tcPr>
          <w:p w14:paraId="7AC2A12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9.3.1.53</w:t>
            </w:r>
          </w:p>
        </w:tc>
        <w:tc>
          <w:tcPr>
            <w:tcW w:w="1295" w:type="dxa"/>
          </w:tcPr>
          <w:p w14:paraId="17AD52C0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95" w:type="dxa"/>
          </w:tcPr>
          <w:p w14:paraId="6F4C53B5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81" w:type="dxa"/>
          </w:tcPr>
          <w:p w14:paraId="5E343D4A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0494E83A" w14:textId="77777777" w:rsidTr="003B5D78">
        <w:tc>
          <w:tcPr>
            <w:tcW w:w="2406" w:type="dxa"/>
          </w:tcPr>
          <w:p w14:paraId="0D988816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Cause</w:t>
            </w:r>
          </w:p>
        </w:tc>
        <w:tc>
          <w:tcPr>
            <w:tcW w:w="1281" w:type="dxa"/>
          </w:tcPr>
          <w:p w14:paraId="2FA97003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17" w:type="dxa"/>
          </w:tcPr>
          <w:p w14:paraId="123AE98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66" w:type="dxa"/>
          </w:tcPr>
          <w:p w14:paraId="791D89A0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7D35B80E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95" w:type="dxa"/>
          </w:tcPr>
          <w:p w14:paraId="10E2F7E3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81" w:type="dxa"/>
          </w:tcPr>
          <w:p w14:paraId="6E4C6A3F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B5D78" w:rsidRPr="00D629EF" w14:paraId="12533F0E" w14:textId="77777777" w:rsidTr="003B5D78">
        <w:tc>
          <w:tcPr>
            <w:tcW w:w="2406" w:type="dxa"/>
          </w:tcPr>
          <w:p w14:paraId="5F9DBDEE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Time To wait</w:t>
            </w:r>
          </w:p>
        </w:tc>
        <w:tc>
          <w:tcPr>
            <w:tcW w:w="1281" w:type="dxa"/>
          </w:tcPr>
          <w:p w14:paraId="418C2A8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17" w:type="dxa"/>
          </w:tcPr>
          <w:p w14:paraId="3948596E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66" w:type="dxa"/>
          </w:tcPr>
          <w:p w14:paraId="279BA961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9.3.1.6</w:t>
            </w:r>
          </w:p>
        </w:tc>
        <w:tc>
          <w:tcPr>
            <w:tcW w:w="1295" w:type="dxa"/>
          </w:tcPr>
          <w:p w14:paraId="19BDAE9B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95" w:type="dxa"/>
          </w:tcPr>
          <w:p w14:paraId="1CE024E9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81" w:type="dxa"/>
          </w:tcPr>
          <w:p w14:paraId="5DF4C5C0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B5D78" w:rsidRPr="00D629EF" w14:paraId="3784D1BD" w14:textId="77777777" w:rsidTr="003B5D78">
        <w:tc>
          <w:tcPr>
            <w:tcW w:w="2406" w:type="dxa"/>
          </w:tcPr>
          <w:p w14:paraId="1EA6A992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7AC4035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17" w:type="dxa"/>
          </w:tcPr>
          <w:p w14:paraId="4CC09DAF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66" w:type="dxa"/>
          </w:tcPr>
          <w:p w14:paraId="146E1945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5ECC259C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95" w:type="dxa"/>
          </w:tcPr>
          <w:p w14:paraId="58CBBEB1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81" w:type="dxa"/>
          </w:tcPr>
          <w:p w14:paraId="1B5F7128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</w:tbl>
    <w:p w14:paraId="7D6F2110" w14:textId="77777777" w:rsidR="003B5D78" w:rsidRPr="00D629EF" w:rsidRDefault="003B5D78" w:rsidP="003B5D78"/>
    <w:p w14:paraId="2B54681D" w14:textId="77777777" w:rsidR="003B5D78" w:rsidRPr="00D629EF" w:rsidRDefault="003B5D78" w:rsidP="003B5D78">
      <w:pPr>
        <w:pStyle w:val="Heading4"/>
      </w:pPr>
      <w:bookmarkStart w:id="76" w:name="_Toc20955553"/>
      <w:bookmarkStart w:id="77" w:name="_Toc29460988"/>
      <w:bookmarkStart w:id="78" w:name="_Toc29505720"/>
      <w:bookmarkStart w:id="79" w:name="_Toc36556245"/>
      <w:bookmarkStart w:id="80" w:name="_Toc45881699"/>
      <w:bookmarkStart w:id="81" w:name="_Toc51852337"/>
      <w:bookmarkStart w:id="82" w:name="_Toc56620288"/>
      <w:bookmarkStart w:id="83" w:name="_Toc64447928"/>
      <w:bookmarkStart w:id="84" w:name="_Toc74152703"/>
      <w:r w:rsidRPr="00D629EF">
        <w:lastRenderedPageBreak/>
        <w:t>9.2.1.10</w:t>
      </w:r>
      <w:r w:rsidRPr="00D629EF">
        <w:tab/>
        <w:t>GNB-CU-UP CONFIGURATION UPDATE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02AD967" w14:textId="77777777" w:rsidR="003B5D78" w:rsidRPr="00D629EF" w:rsidRDefault="003B5D78" w:rsidP="003B5D78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>-CU-UP to transfer updated information for a TNL association.</w:t>
      </w:r>
    </w:p>
    <w:p w14:paraId="66E33F73" w14:textId="77777777" w:rsidR="003B5D78" w:rsidRPr="00D629EF" w:rsidRDefault="003B5D78" w:rsidP="003B5D78">
      <w:pPr>
        <w:rPr>
          <w:rFonts w:eastAsia="Batang"/>
        </w:rPr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B5D78" w:rsidRPr="00D629EF" w14:paraId="76BCFBBC" w14:textId="77777777" w:rsidTr="003B5D78">
        <w:tc>
          <w:tcPr>
            <w:tcW w:w="2394" w:type="dxa"/>
          </w:tcPr>
          <w:p w14:paraId="3706025C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7C954641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5B52CB8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2814120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3AC1789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C0F8B01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B5493F4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3B5D78" w:rsidRPr="00D629EF" w14:paraId="171BFDD6" w14:textId="77777777" w:rsidTr="003B5D78">
        <w:tc>
          <w:tcPr>
            <w:tcW w:w="2394" w:type="dxa"/>
          </w:tcPr>
          <w:p w14:paraId="4B12647D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BA5FFBB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A506720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991075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BD2C6AF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01CDEA7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E964D2F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179088A0" w14:textId="77777777" w:rsidTr="003B5D78">
        <w:tc>
          <w:tcPr>
            <w:tcW w:w="2394" w:type="dxa"/>
          </w:tcPr>
          <w:p w14:paraId="27E5C30D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34788810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F08AC73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ACC7B10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7199F2FF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A0C06D7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A6F36A6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52F68CBC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219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71EE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634C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180D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8278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DD9B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5CFF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473EC748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E9ED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1CF0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F5FC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935F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proofErr w:type="gramStart"/>
            <w:r w:rsidRPr="00D629EF">
              <w:rPr>
                <w:lang w:eastAsia="ja-JP"/>
              </w:rPr>
              <w:t>PrintableString</w:t>
            </w:r>
            <w:proofErr w:type="spellEnd"/>
            <w:r w:rsidRPr="00D629EF">
              <w:rPr>
                <w:lang w:eastAsia="ja-JP"/>
              </w:rPr>
              <w:t>(</w:t>
            </w:r>
            <w:proofErr w:type="gramEnd"/>
            <w:r w:rsidRPr="00D629EF">
              <w:rPr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80A6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Human readable name of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31AD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9DBB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B5D78" w:rsidRPr="00D629EF" w14:paraId="604384D8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DF69" w14:textId="77777777" w:rsidR="003B5D78" w:rsidRPr="00D629EF" w:rsidRDefault="003B5D78" w:rsidP="003B5D78">
            <w:pPr>
              <w:pStyle w:val="TAL"/>
              <w:rPr>
                <w:b/>
                <w:lang w:eastAsia="ja-JP"/>
              </w:rPr>
            </w:pPr>
            <w:r w:rsidRPr="00D629EF">
              <w:rPr>
                <w:b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9936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6CD5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  <w:proofErr w:type="gramStart"/>
            <w:r w:rsidRPr="00D629EF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D629EF">
              <w:rPr>
                <w:i/>
                <w:lang w:eastAsia="ja-JP"/>
              </w:rPr>
              <w:t>maxnoofSPLMNs</w:t>
            </w:r>
            <w:proofErr w:type="spellEnd"/>
            <w:r w:rsidRPr="00D629EF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F469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0922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1E8B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  <w:p w14:paraId="248F6F06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F952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73CDEF40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4C4E" w14:textId="77777777" w:rsidR="003B5D78" w:rsidRPr="00D629EF" w:rsidRDefault="003B5D78" w:rsidP="003B5D78">
            <w:pPr>
              <w:pStyle w:val="TAL"/>
              <w:ind w:leftChars="100" w:left="200"/>
              <w:rPr>
                <w:b/>
                <w:lang w:eastAsia="ja-JP"/>
              </w:rPr>
            </w:pPr>
            <w:r w:rsidRPr="00D629EF">
              <w:rPr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0D2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4936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97BA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7ED5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7710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77CE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5D78" w:rsidRPr="00D629EF" w14:paraId="0FFBC676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6D26" w14:textId="77777777" w:rsidR="003B5D78" w:rsidRPr="00D629EF" w:rsidRDefault="003B5D78" w:rsidP="003B5D78">
            <w:pPr>
              <w:pStyle w:val="TAL"/>
              <w:ind w:leftChars="100" w:left="200"/>
              <w:rPr>
                <w:b/>
                <w:lang w:eastAsia="ja-JP"/>
              </w:rPr>
            </w:pPr>
            <w:r w:rsidRPr="00D629EF">
              <w:rPr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313C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89E3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10E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7CE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F265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F60A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5D78" w:rsidRPr="006646C7" w14:paraId="21DB7416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54D7" w14:textId="77777777" w:rsidR="003B5D78" w:rsidRPr="006646C7" w:rsidRDefault="003B5D78" w:rsidP="003B5D78">
            <w:pPr>
              <w:pStyle w:val="TAL"/>
              <w:ind w:leftChars="100" w:left="200"/>
              <w:rPr>
                <w:lang w:eastAsia="ja-JP"/>
              </w:rPr>
            </w:pPr>
            <w:r w:rsidRPr="006646C7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Extended </w:t>
            </w:r>
            <w:r w:rsidRPr="006646C7">
              <w:rPr>
                <w:lang w:eastAsia="ja-JP"/>
              </w:rPr>
              <w:t>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89E2" w14:textId="77777777" w:rsidR="003B5D78" w:rsidRPr="006646C7" w:rsidRDefault="003B5D78" w:rsidP="003B5D78">
            <w:pPr>
              <w:pStyle w:val="TAL"/>
              <w:rPr>
                <w:lang w:eastAsia="ja-JP"/>
              </w:rPr>
            </w:pPr>
            <w:r w:rsidRPr="006646C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6B69" w14:textId="77777777" w:rsidR="003B5D78" w:rsidRPr="006646C7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597D" w14:textId="77777777" w:rsidR="003B5D78" w:rsidRPr="006646C7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C8AF" w14:textId="77777777" w:rsidR="003B5D78" w:rsidRPr="006646C7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6646C7">
              <w:rPr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A4DB" w14:textId="77777777" w:rsidR="003B5D78" w:rsidRPr="006646C7" w:rsidRDefault="003B5D78" w:rsidP="003B5D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A1C" w14:textId="77777777" w:rsidR="003B5D78" w:rsidRPr="006646C7" w:rsidRDefault="003B5D78" w:rsidP="003B5D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B5D78" w:rsidRPr="00D629EF" w14:paraId="1675208A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4781" w14:textId="77777777" w:rsidR="003B5D78" w:rsidRPr="00D629EF" w:rsidRDefault="003B5D78" w:rsidP="003B5D78">
            <w:pPr>
              <w:pStyle w:val="TAL"/>
              <w:ind w:leftChars="100" w:left="200"/>
              <w:rPr>
                <w:lang w:eastAsia="ja-JP"/>
              </w:rPr>
            </w:pPr>
            <w:r w:rsidRPr="00D629EF">
              <w:rPr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260E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F394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3E6C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7DEA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5B31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30D4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5D78" w:rsidRPr="00D629EF" w14:paraId="304ED368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1AC9" w14:textId="77777777" w:rsidR="003B5D78" w:rsidRPr="00D629EF" w:rsidRDefault="003B5D78" w:rsidP="003B5D78">
            <w:pPr>
              <w:pStyle w:val="TAL"/>
              <w:ind w:leftChars="100" w:left="200"/>
              <w:rPr>
                <w:lang w:eastAsia="ja-JP"/>
              </w:rPr>
            </w:pPr>
            <w:r w:rsidRPr="00D629EF">
              <w:rPr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63E3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F79F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67C6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0F0B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310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043F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5D78" w:rsidRPr="00D629EF" w14:paraId="245F1487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139F" w14:textId="77777777" w:rsidR="003B5D78" w:rsidRPr="00D629EF" w:rsidRDefault="003B5D78" w:rsidP="003B5D78">
            <w:pPr>
              <w:pStyle w:val="TAL"/>
              <w:ind w:leftChars="100" w:left="200"/>
              <w:rPr>
                <w:lang w:eastAsia="ja-JP"/>
              </w:rPr>
            </w:pPr>
            <w:r>
              <w:t>&gt;NPN Support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A89B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2717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5C99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>
              <w:t>9.3.1.83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18BF" w14:textId="1C60AC6D" w:rsidR="003B5D78" w:rsidRPr="00D629EF" w:rsidRDefault="0078176D" w:rsidP="003B5D78">
            <w:pPr>
              <w:pStyle w:val="TAL"/>
              <w:rPr>
                <w:lang w:eastAsia="ja-JP"/>
              </w:rPr>
            </w:pPr>
            <w:ins w:id="85" w:author="Ericsson User" w:date="2021-07-07T15:23:00Z">
              <w:r w:rsidRPr="00667A93">
                <w:rPr>
                  <w:i/>
                  <w:iCs/>
                  <w:lang w:eastAsia="ja-JP"/>
                </w:rPr>
                <w:t xml:space="preserve">NOTE: This IE is not applicable to </w:t>
              </w:r>
              <w:proofErr w:type="spellStart"/>
              <w:r w:rsidRPr="00667A93">
                <w:rPr>
                  <w:i/>
                  <w:iCs/>
                  <w:lang w:eastAsia="ja-JP"/>
                </w:rPr>
                <w:t>eNB</w:t>
              </w:r>
              <w:proofErr w:type="spellEnd"/>
              <w:r w:rsidRPr="00667A93">
                <w:rPr>
                  <w:i/>
                  <w:iCs/>
                  <w:lang w:eastAsia="ja-JP"/>
                </w:rPr>
                <w:t>-CP/</w:t>
              </w:r>
              <w:proofErr w:type="spellStart"/>
              <w:r w:rsidRPr="00667A93">
                <w:rPr>
                  <w:i/>
                  <w:iCs/>
                  <w:lang w:eastAsia="ja-JP"/>
                </w:rPr>
                <w:t>eNB</w:t>
              </w:r>
              <w:proofErr w:type="spellEnd"/>
              <w:r w:rsidRPr="00667A93">
                <w:rPr>
                  <w:i/>
                  <w:iCs/>
                  <w:lang w:eastAsia="ja-JP"/>
                </w:rPr>
                <w:t>-UP and ng-</w:t>
              </w:r>
              <w:proofErr w:type="spellStart"/>
              <w:r w:rsidRPr="00667A93">
                <w:rPr>
                  <w:i/>
                  <w:iCs/>
                  <w:lang w:eastAsia="ja-JP"/>
                </w:rPr>
                <w:t>eNB</w:t>
              </w:r>
              <w:proofErr w:type="spellEnd"/>
              <w:r w:rsidRPr="00667A93">
                <w:rPr>
                  <w:i/>
                  <w:iCs/>
                  <w:lang w:eastAsia="ja-JP"/>
                </w:rPr>
                <w:t>-CU-CP</w:t>
              </w:r>
              <w:r>
                <w:rPr>
                  <w:i/>
                  <w:iCs/>
                  <w:lang w:eastAsia="ja-JP"/>
                </w:rPr>
                <w:t>/</w:t>
              </w:r>
              <w:r w:rsidRPr="00667A93">
                <w:rPr>
                  <w:i/>
                  <w:iCs/>
                  <w:lang w:eastAsia="ja-JP"/>
                </w:rPr>
                <w:t>ng-</w:t>
              </w:r>
              <w:proofErr w:type="spellStart"/>
              <w:r w:rsidRPr="00667A93">
                <w:rPr>
                  <w:i/>
                  <w:iCs/>
                  <w:lang w:eastAsia="ja-JP"/>
                </w:rPr>
                <w:t>eNB</w:t>
              </w:r>
              <w:proofErr w:type="spellEnd"/>
              <w:r w:rsidRPr="00667A93">
                <w:rPr>
                  <w:i/>
                  <w:iCs/>
                  <w:lang w:eastAsia="ja-JP"/>
                </w:rPr>
                <w:t>-CU-UP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35F3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6799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3B5D78" w:rsidRPr="00D629EF" w14:paraId="424960B7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3E81" w14:textId="77777777" w:rsidR="003B5D78" w:rsidRDefault="003B5D78" w:rsidP="003B5D78">
            <w:pPr>
              <w:pStyle w:val="TAL"/>
              <w:ind w:leftChars="100" w:left="200"/>
            </w:pPr>
            <w:r w:rsidRPr="00DA21C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DA21C4">
              <w:rPr>
                <w:rFonts w:cs="Arial"/>
                <w:szCs w:val="18"/>
                <w:lang w:eastAsia="ja-JP"/>
              </w:rPr>
              <w:t>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D54D" w14:textId="77777777" w:rsidR="003B5D78" w:rsidRDefault="003B5D78" w:rsidP="003B5D78">
            <w:pPr>
              <w:pStyle w:val="TAL"/>
              <w:rPr>
                <w:lang w:val="en-US" w:eastAsia="zh-CN"/>
              </w:rPr>
            </w:pPr>
            <w:r w:rsidRPr="00DA21C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96F4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0061" w14:textId="77777777" w:rsidR="003B5D78" w:rsidRDefault="003B5D78" w:rsidP="003B5D78">
            <w:pPr>
              <w:pStyle w:val="TAL"/>
            </w:pPr>
            <w:r w:rsidRPr="00DA21C4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97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7F1A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E86D01">
              <w:rPr>
                <w:lang w:eastAsia="ja-JP"/>
              </w:rPr>
              <w:t xml:space="preserve">Additional </w:t>
            </w:r>
            <w:r>
              <w:rPr>
                <w:lang w:eastAsia="ja-JP"/>
              </w:rPr>
              <w:t>s</w:t>
            </w:r>
            <w:r w:rsidRPr="00E86D01">
              <w:rPr>
                <w:lang w:eastAsia="ja-JP"/>
              </w:rPr>
              <w:t xml:space="preserve">upported </w:t>
            </w:r>
            <w:r>
              <w:rPr>
                <w:lang w:eastAsia="ja-JP"/>
              </w:rPr>
              <w:t xml:space="preserve">cells </w:t>
            </w:r>
            <w:r w:rsidRPr="00E86D01">
              <w:rPr>
                <w:lang w:eastAsia="ja-JP"/>
              </w:rPr>
              <w:t>per PLMN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D7A6" w14:textId="77777777" w:rsidR="003B5D78" w:rsidRDefault="003B5D78" w:rsidP="003B5D7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AE8E" w14:textId="77777777" w:rsidR="003B5D78" w:rsidRDefault="003B5D78" w:rsidP="003B5D7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B5D78" w:rsidRPr="00D629EF" w14:paraId="64D306E7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323C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zh-CN"/>
              </w:rPr>
              <w:t>gNB</w:t>
            </w:r>
            <w:proofErr w:type="spellEnd"/>
            <w:r w:rsidRPr="00D629EF">
              <w:rPr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4E6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F1E0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DB71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5950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350C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BECF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B5D78" w:rsidRPr="00D629EF" w14:paraId="741D809F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C7ED" w14:textId="77777777" w:rsidR="003B5D78" w:rsidRPr="00D629EF" w:rsidRDefault="003B5D78" w:rsidP="003B5D78">
            <w:pPr>
              <w:pStyle w:val="TAL"/>
              <w:rPr>
                <w:lang w:eastAsia="zh-CN"/>
              </w:rPr>
            </w:pPr>
            <w:proofErr w:type="spellStart"/>
            <w:r w:rsidRPr="00D629EF">
              <w:rPr>
                <w:lang w:eastAsia="zh-CN"/>
              </w:rPr>
              <w:t>gNB</w:t>
            </w:r>
            <w:proofErr w:type="spellEnd"/>
            <w:r w:rsidRPr="00D629EF">
              <w:rPr>
                <w:lang w:eastAsia="zh-CN"/>
              </w:rPr>
              <w:t>-CU-UP TNLA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A2C" w14:textId="77777777" w:rsidR="003B5D78" w:rsidRPr="00D629EF" w:rsidRDefault="003B5D78" w:rsidP="003B5D78">
            <w:pPr>
              <w:pStyle w:val="TAL"/>
              <w:rPr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8A57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E4EE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303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78D5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6ED3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3B5D78" w:rsidRPr="00D629EF" w14:paraId="7D66E3BE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4A26" w14:textId="77777777" w:rsidR="003B5D78" w:rsidRPr="00D629EF" w:rsidRDefault="003B5D78" w:rsidP="003B5D78">
            <w:pPr>
              <w:pStyle w:val="TAL"/>
              <w:ind w:leftChars="100" w:left="200"/>
              <w:rPr>
                <w:lang w:eastAsia="zh-CN"/>
              </w:rPr>
            </w:pPr>
            <w:r w:rsidRPr="00D629EF">
              <w:rPr>
                <w:lang w:eastAsia="zh-CN"/>
              </w:rPr>
              <w:t>&gt;</w:t>
            </w:r>
            <w:proofErr w:type="spellStart"/>
            <w:r w:rsidRPr="00D629EF">
              <w:rPr>
                <w:lang w:eastAsia="zh-CN"/>
              </w:rPr>
              <w:t>gNB</w:t>
            </w:r>
            <w:proofErr w:type="spellEnd"/>
            <w:r w:rsidRPr="00D629EF">
              <w:rPr>
                <w:lang w:eastAsia="zh-CN"/>
              </w:rPr>
              <w:t>-CU-UP TNLA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6D58" w14:textId="77777777" w:rsidR="003B5D78" w:rsidRPr="00D629EF" w:rsidRDefault="003B5D78" w:rsidP="003B5D78">
            <w:pPr>
              <w:pStyle w:val="TAL"/>
              <w:rPr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A522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  <w:proofErr w:type="gramStart"/>
            <w:r w:rsidRPr="00D629EF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D629EF">
              <w:rPr>
                <w:i/>
                <w:lang w:eastAsia="ja-JP"/>
              </w:rPr>
              <w:t>maxnoofTNLAssociations</w:t>
            </w:r>
            <w:proofErr w:type="spellEnd"/>
            <w:r w:rsidRPr="00D629EF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CCDC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0704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D7EF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9722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5D78" w:rsidRPr="00D629EF" w14:paraId="73272FDE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DB8B" w14:textId="77777777" w:rsidR="003B5D78" w:rsidRPr="00D629EF" w:rsidRDefault="003B5D78" w:rsidP="003B5D78">
            <w:pPr>
              <w:pStyle w:val="TAL"/>
              <w:ind w:leftChars="200" w:left="400"/>
              <w:rPr>
                <w:lang w:eastAsia="zh-CN"/>
              </w:rPr>
            </w:pPr>
            <w:r w:rsidRPr="00D629EF">
              <w:rPr>
                <w:lang w:eastAsia="zh-CN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5682" w14:textId="77777777" w:rsidR="003B5D78" w:rsidRPr="00D629EF" w:rsidRDefault="003B5D78" w:rsidP="003B5D78">
            <w:pPr>
              <w:pStyle w:val="TAL"/>
              <w:rPr>
                <w:lang w:eastAsia="zh-CN"/>
              </w:rPr>
            </w:pPr>
            <w:r w:rsidRPr="00D629EF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B289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0E8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CP Transport Layer Information</w:t>
            </w:r>
          </w:p>
          <w:p w14:paraId="6E554C4C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F82B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Transport Layer Address of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6D80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A636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5D78" w:rsidRPr="00D629EF" w14:paraId="0845FFD8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5813" w14:textId="77777777" w:rsidR="003B5D78" w:rsidRPr="00D629EF" w:rsidRDefault="003B5D78" w:rsidP="003B5D78">
            <w:pPr>
              <w:pStyle w:val="TAL"/>
              <w:ind w:leftChars="200" w:left="400"/>
              <w:rPr>
                <w:lang w:eastAsia="zh-CN"/>
              </w:rPr>
            </w:pPr>
            <w:r w:rsidRPr="00D629EF">
              <w:rPr>
                <w:lang w:eastAsia="zh-CN"/>
              </w:rPr>
              <w:t xml:space="preserve">&gt;&gt;TNLA Transport Layer Address </w:t>
            </w:r>
            <w:proofErr w:type="spellStart"/>
            <w:r w:rsidRPr="00D629EF">
              <w:rPr>
                <w:lang w:eastAsia="zh-CN"/>
              </w:rPr>
              <w:t>gNB</w:t>
            </w:r>
            <w:proofErr w:type="spellEnd"/>
            <w:r w:rsidRPr="00D629EF">
              <w:rPr>
                <w:lang w:eastAsia="zh-CN"/>
              </w:rPr>
              <w:t>-CU-CP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B7A1" w14:textId="77777777" w:rsidR="003B5D78" w:rsidRPr="00D629EF" w:rsidRDefault="003B5D78" w:rsidP="003B5D78">
            <w:pPr>
              <w:pStyle w:val="TAL"/>
              <w:rPr>
                <w:lang w:eastAsia="zh-CN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7673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0740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CP Transport Layer Information</w:t>
            </w:r>
          </w:p>
          <w:p w14:paraId="5553E430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D949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Transport Layer Address of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82CF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2F5E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3B5D78" w:rsidRPr="00D629EF" w14:paraId="20B3058D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BB05" w14:textId="77777777" w:rsidR="003B5D78" w:rsidRPr="00D629EF" w:rsidRDefault="003B5D78" w:rsidP="003B5D78">
            <w:pPr>
              <w:pStyle w:val="TAL"/>
              <w:rPr>
                <w:lang w:eastAsia="zh-CN"/>
              </w:rPr>
            </w:pPr>
            <w:r w:rsidRPr="00D629EF">
              <w:rPr>
                <w:noProof/>
                <w:lang w:eastAsia="ja-JP"/>
              </w:rPr>
              <w:t>Transport Network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4F1D" w14:textId="77777777" w:rsidR="003B5D78" w:rsidRPr="00D629EF" w:rsidRDefault="003B5D78" w:rsidP="003B5D78">
            <w:pPr>
              <w:pStyle w:val="TAL"/>
              <w:rPr>
                <w:lang w:eastAsia="zh-CN"/>
              </w:rPr>
            </w:pPr>
            <w:r w:rsidRPr="00D629EF">
              <w:rPr>
                <w:noProof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CA06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4041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9.3.2.7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C76B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2A7C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D65A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3B5D78" w:rsidRPr="00D629EF" w14:paraId="4A0BBF05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B74F" w14:textId="77777777" w:rsidR="003B5D78" w:rsidRPr="00D629EF" w:rsidRDefault="003B5D78" w:rsidP="003B5D78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1750" w14:textId="77777777" w:rsidR="003B5D78" w:rsidRPr="00D629EF" w:rsidRDefault="003B5D78" w:rsidP="003B5D7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01B9" w14:textId="77777777" w:rsidR="003B5D78" w:rsidRPr="00D629EF" w:rsidRDefault="003B5D78" w:rsidP="003B5D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EFBF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4E8C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3ABD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0B06" w14:textId="77777777" w:rsidR="003B5D78" w:rsidRPr="00D629EF" w:rsidRDefault="003B5D78" w:rsidP="003B5D7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</w:tbl>
    <w:p w14:paraId="3FABF47D" w14:textId="77777777" w:rsidR="003B5D78" w:rsidRPr="00D629EF" w:rsidRDefault="003B5D78" w:rsidP="003B5D7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5D78" w:rsidRPr="00D629EF" w14:paraId="28E644C8" w14:textId="77777777" w:rsidTr="003B5D78">
        <w:tc>
          <w:tcPr>
            <w:tcW w:w="3686" w:type="dxa"/>
          </w:tcPr>
          <w:p w14:paraId="42CF38CD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C2DEB3" w14:textId="77777777" w:rsidR="003B5D78" w:rsidRPr="00D629EF" w:rsidRDefault="003B5D78" w:rsidP="003B5D7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Explanation</w:t>
            </w:r>
          </w:p>
        </w:tc>
      </w:tr>
      <w:tr w:rsidR="003B5D78" w:rsidRPr="00D629EF" w14:paraId="5C5963D1" w14:textId="77777777" w:rsidTr="003B5D78">
        <w:tc>
          <w:tcPr>
            <w:tcW w:w="3686" w:type="dxa"/>
          </w:tcPr>
          <w:p w14:paraId="24E978A3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14:paraId="2BC5BFBC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Maximum no. of Supported PLMN Ids. Value is 12.</w:t>
            </w:r>
          </w:p>
        </w:tc>
      </w:tr>
      <w:tr w:rsidR="003B5D78" w:rsidRPr="00D629EF" w14:paraId="5FBE6309" w14:textId="77777777" w:rsidTr="003B5D78">
        <w:tc>
          <w:tcPr>
            <w:tcW w:w="3686" w:type="dxa"/>
          </w:tcPr>
          <w:p w14:paraId="6C571E91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lastRenderedPageBreak/>
              <w:t>maxnoofTNLAssociations</w:t>
            </w:r>
            <w:proofErr w:type="spellEnd"/>
          </w:p>
        </w:tc>
        <w:tc>
          <w:tcPr>
            <w:tcW w:w="5670" w:type="dxa"/>
          </w:tcPr>
          <w:p w14:paraId="653C921E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Maximum numbers of TNL Associations between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and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-CU-CP. Value is 32.</w:t>
            </w:r>
          </w:p>
        </w:tc>
      </w:tr>
    </w:tbl>
    <w:p w14:paraId="25EA3DD1" w14:textId="77777777" w:rsidR="003B5D78" w:rsidRPr="00D629EF" w:rsidRDefault="003B5D78" w:rsidP="003B5D78">
      <w:pPr>
        <w:rPr>
          <w:kern w:val="28"/>
        </w:rPr>
      </w:pPr>
    </w:p>
    <w:p w14:paraId="1BE58D23" w14:textId="79E18D46" w:rsidR="004C23D8" w:rsidRDefault="004C23D8" w:rsidP="004C23D8">
      <w:pPr>
        <w:pStyle w:val="FirstChange"/>
      </w:pPr>
      <w:bookmarkStart w:id="86" w:name="_Toc20955562"/>
      <w:bookmarkStart w:id="87" w:name="_Toc29460997"/>
      <w:bookmarkStart w:id="88" w:name="_Toc29505729"/>
      <w:bookmarkStart w:id="89" w:name="_Toc36556254"/>
      <w:bookmarkStart w:id="90" w:name="_Toc45881712"/>
      <w:bookmarkStart w:id="91" w:name="_Toc51852350"/>
      <w:bookmarkStart w:id="92" w:name="_Toc56620301"/>
      <w:bookmarkStart w:id="93" w:name="_Toc64447941"/>
      <w:bookmarkStart w:id="94" w:name="_Toc74152716"/>
      <w:r>
        <w:t xml:space="preserve">&lt;&lt;&lt;&lt;&lt;&lt;&lt;&lt;&lt;&lt;&lt;&lt;&lt;&lt;&lt;&lt;&lt;&lt;&lt;&lt; End of </w:t>
      </w:r>
      <w:r>
        <w:t>2</w:t>
      </w:r>
      <w:r w:rsidRPr="004C23D8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0643BD3" w14:textId="77777777" w:rsidR="004C23D8" w:rsidRDefault="004C23D8" w:rsidP="004C23D8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057EBC3" w14:textId="2AF2B567" w:rsidR="004C23D8" w:rsidRDefault="004C23D8" w:rsidP="004C23D8">
      <w:pPr>
        <w:pStyle w:val="FirstChange"/>
      </w:pPr>
      <w:r>
        <w:t xml:space="preserve">&lt;&lt;&lt;&lt;&lt;&lt;&lt;&lt;&lt;&lt;&lt;&lt;&lt;&lt;&lt;&lt;&lt;&lt;&lt;&lt; </w:t>
      </w:r>
      <w:r>
        <w:t>3</w:t>
      </w:r>
      <w:r w:rsidRPr="004C23D8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A392691" w14:textId="77777777" w:rsidR="003B5D78" w:rsidRPr="00D629EF" w:rsidRDefault="003B5D78" w:rsidP="003B5D78">
      <w:pPr>
        <w:pStyle w:val="Heading3"/>
      </w:pPr>
      <w:r w:rsidRPr="00D629EF">
        <w:rPr>
          <w:rFonts w:hint="eastAsia"/>
        </w:rPr>
        <w:t>9.2.</w:t>
      </w:r>
      <w:r w:rsidRPr="00D629EF">
        <w:t>2</w:t>
      </w:r>
      <w:r w:rsidRPr="00D629EF">
        <w:rPr>
          <w:rFonts w:hint="eastAsia"/>
        </w:rPr>
        <w:tab/>
      </w:r>
      <w:r w:rsidRPr="00D629EF">
        <w:t>Bearer Context Management messages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D8971CE" w14:textId="77777777" w:rsidR="003B5D78" w:rsidRPr="00D629EF" w:rsidRDefault="003B5D78" w:rsidP="003B5D78">
      <w:pPr>
        <w:pStyle w:val="Heading4"/>
        <w:ind w:left="0" w:firstLine="0"/>
      </w:pPr>
      <w:bookmarkStart w:id="95" w:name="_Toc20955563"/>
      <w:bookmarkStart w:id="96" w:name="_Toc29460998"/>
      <w:bookmarkStart w:id="97" w:name="_Toc29505730"/>
      <w:bookmarkStart w:id="98" w:name="_Toc36556255"/>
      <w:bookmarkStart w:id="99" w:name="_Toc45881713"/>
      <w:bookmarkStart w:id="100" w:name="_Toc51852351"/>
      <w:bookmarkStart w:id="101" w:name="_Toc56620302"/>
      <w:bookmarkStart w:id="102" w:name="_Toc64447942"/>
      <w:bookmarkStart w:id="103" w:name="_Toc74152717"/>
      <w:r w:rsidRPr="00D629EF">
        <w:t>9.2.2.1</w:t>
      </w:r>
      <w:r w:rsidRPr="00D629EF">
        <w:tab/>
        <w:t>BEARER CONTEXT SETUP REQUEST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CDF993D" w14:textId="77777777" w:rsidR="003B5D78" w:rsidRPr="00D629EF" w:rsidRDefault="003B5D78" w:rsidP="003B5D78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setup a bearer context. </w:t>
      </w:r>
    </w:p>
    <w:p w14:paraId="5906BC35" w14:textId="77777777" w:rsidR="003B5D78" w:rsidRPr="00D629EF" w:rsidRDefault="003B5D78" w:rsidP="003B5D78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B5D78" w:rsidRPr="00D629EF" w14:paraId="34DA9927" w14:textId="77777777" w:rsidTr="003B5D78">
        <w:tc>
          <w:tcPr>
            <w:tcW w:w="2394" w:type="dxa"/>
          </w:tcPr>
          <w:p w14:paraId="726F319D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2ECF579C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360D403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4B256DA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8BAA1EB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AE27B1A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D998044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B5D78" w:rsidRPr="00D629EF" w14:paraId="349C5215" w14:textId="77777777" w:rsidTr="003B5D78">
        <w:tc>
          <w:tcPr>
            <w:tcW w:w="2394" w:type="dxa"/>
          </w:tcPr>
          <w:p w14:paraId="41324F1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2115B6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EED73A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67A048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20CF12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58D63C0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C38A846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65909732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C27F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7E4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DC5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A7F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3E3D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9B14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1DD8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71623186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4E0D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04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305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A84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FBB0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779D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926E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8257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104"/>
      <w:tr w:rsidR="003B5D78" w:rsidRPr="00D629EF" w14:paraId="14E539FD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CD6D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B03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94E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819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5A9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344A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F35F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08139953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46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0E26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7EA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A50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1D7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FD21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C82A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4143E5AF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C31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380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4920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3ADF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12D36C95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555D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A455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18A9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3B5D78" w:rsidRPr="00D629EF" w14:paraId="5BBFF0E3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3FB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505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6F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A50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8EC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5FAF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72A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29EAE4E3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0B0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DB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2B1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69F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2BA22DED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9BD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55AD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A2E4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3B5D78" w:rsidRPr="00D629EF" w14:paraId="7B329742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AD0F" w14:textId="77777777" w:rsidR="003B5D78" w:rsidRPr="00D629EF" w:rsidRDefault="003B5D78" w:rsidP="003B5D78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F50F" w14:textId="77777777" w:rsidR="003B5D78" w:rsidRPr="00D629EF" w:rsidRDefault="003B5D78" w:rsidP="003B5D7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2DC5" w14:textId="77777777" w:rsidR="003B5D78" w:rsidRPr="00D629EF" w:rsidRDefault="003B5D78" w:rsidP="003B5D7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B8EE" w14:textId="77777777" w:rsidR="003B5D78" w:rsidRPr="00D629EF" w:rsidRDefault="003B5D78" w:rsidP="003B5D78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06EC" w14:textId="77777777" w:rsidR="003B5D78" w:rsidRDefault="003B5D78" w:rsidP="003B5D78">
            <w:pPr>
              <w:keepNext/>
              <w:keepLines/>
              <w:rPr>
                <w:ins w:id="105" w:author="Ericsson User" w:date="2021-07-23T17:02:00Z"/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  <w:ins w:id="106" w:author="Ericsson User" w:date="2021-07-23T17:02:00Z">
              <w:r w:rsidR="002D22B4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  <w:p w14:paraId="63B35E8C" w14:textId="26F85085" w:rsidR="002D22B4" w:rsidRPr="00D629EF" w:rsidRDefault="002D22B4" w:rsidP="003B5D7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07" w:author="Ericsson User" w:date="2021-07-23T17:02:00Z">
              <w:r w:rsidRPr="00F24056">
                <w:rPr>
                  <w:i/>
                  <w:iCs/>
                  <w:lang w:eastAsia="ja-JP"/>
                </w:rPr>
                <w:t xml:space="preserve">NOTE: This IE is not applicable to </w:t>
              </w:r>
              <w:proofErr w:type="spellStart"/>
              <w:r w:rsidRPr="00F24056">
                <w:rPr>
                  <w:i/>
                  <w:iCs/>
                  <w:lang w:eastAsia="ja-JP"/>
                </w:rPr>
                <w:t>eNB</w:t>
              </w:r>
              <w:proofErr w:type="spellEnd"/>
              <w:r w:rsidRPr="00F24056">
                <w:rPr>
                  <w:i/>
                  <w:iCs/>
                  <w:lang w:eastAsia="ja-JP"/>
                </w:rPr>
                <w:t>-CP/</w:t>
              </w:r>
              <w:proofErr w:type="spellStart"/>
              <w:r w:rsidRPr="00F24056">
                <w:rPr>
                  <w:i/>
                  <w:iCs/>
                  <w:lang w:eastAsia="ja-JP"/>
                </w:rPr>
                <w:t>eNB</w:t>
              </w:r>
              <w:proofErr w:type="spellEnd"/>
              <w:r w:rsidRPr="00F24056">
                <w:rPr>
                  <w:i/>
                  <w:iCs/>
                  <w:lang w:eastAsia="ja-JP"/>
                </w:rPr>
                <w:t>-UP and ng-</w:t>
              </w:r>
              <w:proofErr w:type="spellStart"/>
              <w:r w:rsidRPr="00F24056">
                <w:rPr>
                  <w:i/>
                  <w:iCs/>
                  <w:lang w:eastAsia="ja-JP"/>
                </w:rPr>
                <w:t>eNB</w:t>
              </w:r>
              <w:proofErr w:type="spellEnd"/>
              <w:r w:rsidRPr="00F24056">
                <w:rPr>
                  <w:i/>
                  <w:iCs/>
                  <w:lang w:eastAsia="ja-JP"/>
                </w:rPr>
                <w:t>-CU-CP</w:t>
              </w:r>
              <w:r>
                <w:rPr>
                  <w:i/>
                  <w:iCs/>
                  <w:lang w:eastAsia="ja-JP"/>
                </w:rPr>
                <w:t>/</w:t>
              </w:r>
              <w:r w:rsidRPr="00F24056">
                <w:rPr>
                  <w:i/>
                  <w:iCs/>
                  <w:lang w:eastAsia="ja-JP"/>
                </w:rPr>
                <w:t>ng-</w:t>
              </w:r>
              <w:proofErr w:type="spellStart"/>
              <w:r w:rsidRPr="00F24056">
                <w:rPr>
                  <w:i/>
                  <w:iCs/>
                  <w:lang w:eastAsia="ja-JP"/>
                </w:rPr>
                <w:t>eNB</w:t>
              </w:r>
              <w:proofErr w:type="spellEnd"/>
              <w:r w:rsidRPr="00F24056">
                <w:rPr>
                  <w:i/>
                  <w:iCs/>
                  <w:lang w:eastAsia="ja-JP"/>
                </w:rPr>
                <w:t>-CU-UP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03C3" w14:textId="77777777" w:rsidR="003B5D78" w:rsidRPr="00D629EF" w:rsidRDefault="003B5D78" w:rsidP="003B5D78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470D" w14:textId="77777777" w:rsidR="003B5D78" w:rsidRPr="00D629EF" w:rsidRDefault="003B5D78" w:rsidP="003B5D78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4E837F41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C180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358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305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7192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9A1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836D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DE57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2E754D0D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BDAD" w14:textId="77777777" w:rsidR="003B5D78" w:rsidRPr="00D629EF" w:rsidRDefault="003B5D78" w:rsidP="003B5D78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040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5F4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F896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6046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1661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3C84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B5D78" w:rsidRPr="00D629EF" w14:paraId="6F2C1E6D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AEEF" w14:textId="77777777" w:rsidR="003B5D78" w:rsidRPr="00D629EF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EC6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720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652F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2A599EC2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346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D2B2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F119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4DB97A5F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2D58" w14:textId="77777777" w:rsidR="003B5D78" w:rsidRPr="00D629EF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3242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C4A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EB40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DE4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1B96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1745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B5D78" w:rsidRPr="00D629EF" w14:paraId="651373A7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7337" w14:textId="77777777" w:rsidR="003B5D78" w:rsidRPr="006B18CB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39D" w14:textId="77777777" w:rsidR="003B5D78" w:rsidRPr="00FE76CD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E7AE" w14:textId="77777777" w:rsidR="003B5D78" w:rsidRPr="00FE76CD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02E8" w14:textId="77777777" w:rsidR="003B5D78" w:rsidRPr="00FE76CD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727E" w14:textId="77777777" w:rsidR="003B5D78" w:rsidRPr="00FE76CD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4169" w14:textId="77777777" w:rsidR="003B5D78" w:rsidRPr="00FE76CD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39B9" w14:textId="77777777" w:rsidR="003B5D78" w:rsidRPr="00FE76CD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B5D78" w:rsidRPr="00D629EF" w14:paraId="72634F3A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BAD7" w14:textId="77777777" w:rsidR="003B5D78" w:rsidRPr="00D629EF" w:rsidRDefault="003B5D78" w:rsidP="003B5D78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68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C3B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E57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6B0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EE38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BCB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B5D78" w:rsidRPr="00D629EF" w14:paraId="2ACD3CA1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6505" w14:textId="77777777" w:rsidR="003B5D78" w:rsidRPr="00D629EF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61E2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F89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6CE2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FD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8630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C14B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1F5BBB7E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B2E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7AF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2725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96B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20C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6FDF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A856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B5D78" w:rsidRPr="00D629EF" w14:paraId="6778429A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98D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95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630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F89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617F" w14:textId="5CF8F872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</w:t>
            </w:r>
            <w:ins w:id="108" w:author="Ericsson User" w:date="2021-07-23T17:04:00Z">
              <w:r w:rsidR="002D22B4">
                <w:rPr>
                  <w:rFonts w:ascii="Arial" w:hAnsi="Arial" w:cs="Arial"/>
                  <w:sz w:val="18"/>
                  <w:szCs w:val="18"/>
                  <w:lang w:eastAsia="ja-JP"/>
                </w:rPr>
                <w:t>or</w:t>
              </w:r>
            </w:ins>
            <w:ins w:id="109" w:author="Ericsson User" w:date="2021-07-23T17:05:00Z">
              <w:r w:rsidR="002D22B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whenever the </w:t>
              </w:r>
              <w:proofErr w:type="spellStart"/>
              <w:r w:rsidR="002D22B4">
                <w:rPr>
                  <w:rFonts w:ascii="Arial" w:hAnsi="Arial" w:cs="Arial"/>
                  <w:sz w:val="18"/>
                  <w:szCs w:val="18"/>
                  <w:lang w:eastAsia="ja-JP"/>
                </w:rPr>
                <w:t>eNB</w:t>
              </w:r>
              <w:proofErr w:type="spellEnd"/>
              <w:r w:rsidR="002D22B4">
                <w:rPr>
                  <w:rFonts w:ascii="Arial" w:hAnsi="Arial" w:cs="Arial"/>
                  <w:sz w:val="18"/>
                  <w:szCs w:val="18"/>
                  <w:lang w:eastAsia="ja-JP"/>
                </w:rPr>
                <w:t>-DU ID is known b</w:t>
              </w:r>
            </w:ins>
            <w:ins w:id="110" w:author="Ericsson User" w:date="2021-07-23T17:06:00Z">
              <w:r w:rsidR="002D22B4">
                <w:rPr>
                  <w:rFonts w:ascii="Arial" w:hAnsi="Arial" w:cs="Arial"/>
                  <w:sz w:val="18"/>
                  <w:szCs w:val="18"/>
                  <w:lang w:eastAsia="ja-JP"/>
                </w:rPr>
                <w:t>y</w:t>
              </w:r>
            </w:ins>
            <w:ins w:id="111" w:author="Ericsson User" w:date="2021-07-23T17:04:00Z">
              <w:r w:rsidR="002D22B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the </w:t>
              </w:r>
              <w:proofErr w:type="spellStart"/>
              <w:r w:rsidR="002D22B4">
                <w:rPr>
                  <w:rFonts w:ascii="Arial" w:hAnsi="Arial" w:cs="Arial"/>
                  <w:sz w:val="18"/>
                  <w:szCs w:val="18"/>
                  <w:lang w:eastAsia="ja-JP"/>
                </w:rPr>
                <w:t>eNB</w:t>
              </w:r>
              <w:proofErr w:type="spellEnd"/>
              <w:r w:rsidR="002D22B4">
                <w:rPr>
                  <w:rFonts w:ascii="Arial" w:hAnsi="Arial" w:cs="Arial"/>
                  <w:sz w:val="18"/>
                  <w:szCs w:val="18"/>
                  <w:lang w:eastAsia="ja-JP"/>
                </w:rPr>
                <w:t>-CP or the ng-</w:t>
              </w:r>
              <w:proofErr w:type="spellStart"/>
              <w:r w:rsidR="002D22B4">
                <w:rPr>
                  <w:rFonts w:ascii="Arial" w:hAnsi="Arial" w:cs="Arial"/>
                  <w:sz w:val="18"/>
                  <w:szCs w:val="18"/>
                  <w:lang w:eastAsia="ja-JP"/>
                </w:rPr>
                <w:t>eNB</w:t>
              </w:r>
              <w:proofErr w:type="spellEnd"/>
              <w:r w:rsidR="002D22B4">
                <w:rPr>
                  <w:rFonts w:ascii="Arial" w:hAnsi="Arial" w:cs="Arial"/>
                  <w:sz w:val="18"/>
                  <w:szCs w:val="18"/>
                  <w:lang w:eastAsia="ja-JP"/>
                </w:rPr>
                <w:t>-CU-CP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2378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A6BC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B5D78" w:rsidRPr="00D629EF" w14:paraId="3FF9099D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2A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A8F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E8D6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37ED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654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0B86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D159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B5D78" w:rsidRPr="00D629EF" w14:paraId="02819446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B46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FAF6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688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4050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04F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78F9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ACDD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3177C027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E9D1" w14:textId="77777777" w:rsidR="003B5D78" w:rsidRDefault="003B5D78" w:rsidP="003B5D78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CD18" w14:textId="77777777" w:rsidR="003B5D78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FE3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5E6B" w14:textId="77777777" w:rsidR="003B5D78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600B11ED" w14:textId="77777777" w:rsidR="003B5D78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900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6210" w14:textId="77777777" w:rsidR="003B5D78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F3DF" w14:textId="77777777" w:rsidR="003B5D78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B5D78" w:rsidRPr="00D629EF" w14:paraId="255DE456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61AC" w14:textId="77777777" w:rsidR="003B5D78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E498" w14:textId="77777777" w:rsidR="003B5D78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5E4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B971" w14:textId="77777777" w:rsidR="003B5D78" w:rsidRDefault="003B5D78" w:rsidP="003B5D78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C9E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FF40" w14:textId="77777777" w:rsidR="003B5D78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8C5" w14:textId="77777777" w:rsidR="003B5D78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35B58865" w14:textId="77777777" w:rsidTr="003B5D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77C2" w14:textId="77777777" w:rsidR="003B5D78" w:rsidRDefault="003B5D78" w:rsidP="003B5D7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1004" w14:textId="77777777" w:rsidR="003B5D78" w:rsidRDefault="003B5D78" w:rsidP="003B5D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852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947A" w14:textId="77777777" w:rsidR="003B5D78" w:rsidRDefault="003B5D78" w:rsidP="003B5D7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D921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</w:t>
            </w:r>
            <w:proofErr w:type="gramStart"/>
            <w:r>
              <w:rPr>
                <w:lang w:eastAsia="ja-JP"/>
              </w:rPr>
              <w:t>have to</w:t>
            </w:r>
            <w:proofErr w:type="gramEnd"/>
            <w:r>
              <w:rPr>
                <w:lang w:eastAsia="ja-JP"/>
              </w:rPr>
              <w:t xml:space="preserve">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668A" w14:textId="77777777" w:rsidR="003B5D78" w:rsidRDefault="003B5D78" w:rsidP="003B5D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5B4E" w14:textId="77777777" w:rsidR="003B5D78" w:rsidRDefault="003B5D78" w:rsidP="003B5D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03E4D75" w14:textId="77777777" w:rsidR="003B5D78" w:rsidRPr="00D629EF" w:rsidRDefault="003B5D78" w:rsidP="003B5D78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5D78" w:rsidRPr="00D629EF" w14:paraId="2A36F3CE" w14:textId="77777777" w:rsidTr="003B5D78">
        <w:trPr>
          <w:jc w:val="center"/>
        </w:trPr>
        <w:tc>
          <w:tcPr>
            <w:tcW w:w="3686" w:type="dxa"/>
          </w:tcPr>
          <w:p w14:paraId="412E2EE9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3CA7D55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3B5D78" w:rsidRPr="00D629EF" w14:paraId="794A29F3" w14:textId="77777777" w:rsidTr="003B5D78">
        <w:trPr>
          <w:jc w:val="center"/>
        </w:trPr>
        <w:tc>
          <w:tcPr>
            <w:tcW w:w="3686" w:type="dxa"/>
          </w:tcPr>
          <w:p w14:paraId="1933FC15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A5A67B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3B5D78" w:rsidRPr="00D629EF" w14:paraId="71F5726A" w14:textId="77777777" w:rsidTr="003B5D78">
        <w:trPr>
          <w:jc w:val="center"/>
        </w:trPr>
        <w:tc>
          <w:tcPr>
            <w:tcW w:w="3686" w:type="dxa"/>
          </w:tcPr>
          <w:p w14:paraId="2D38585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65A1242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03342D1" w14:textId="77777777" w:rsidR="003B5D78" w:rsidRPr="00D629EF" w:rsidRDefault="003B5D78" w:rsidP="003B5D78"/>
    <w:p w14:paraId="799744EF" w14:textId="77777777" w:rsidR="003B5D78" w:rsidRPr="00D629EF" w:rsidRDefault="003B5D78" w:rsidP="003B5D78">
      <w:pPr>
        <w:pStyle w:val="Heading4"/>
        <w:ind w:left="0" w:firstLine="0"/>
      </w:pPr>
      <w:bookmarkStart w:id="112" w:name="_Toc20955564"/>
      <w:bookmarkStart w:id="113" w:name="_Toc29460999"/>
      <w:bookmarkStart w:id="114" w:name="_Toc29505731"/>
      <w:bookmarkStart w:id="115" w:name="_Toc36556256"/>
      <w:bookmarkStart w:id="116" w:name="_Toc45881714"/>
      <w:bookmarkStart w:id="117" w:name="_Toc51852352"/>
      <w:bookmarkStart w:id="118" w:name="_Toc56620303"/>
      <w:bookmarkStart w:id="119" w:name="_Toc64447943"/>
      <w:bookmarkStart w:id="120" w:name="_Toc74152718"/>
      <w:r w:rsidRPr="00D629EF">
        <w:t>9.2.2.2</w:t>
      </w:r>
      <w:r w:rsidRPr="00D629EF">
        <w:tab/>
        <w:t>BEARER CONTEXT SETUP RESPONSE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B3C6C27" w14:textId="77777777" w:rsidR="003B5D78" w:rsidRPr="00D629EF" w:rsidRDefault="003B5D78" w:rsidP="003B5D78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-CU-UP to confirm the setup of the requested bearer context.  </w:t>
      </w:r>
    </w:p>
    <w:p w14:paraId="180DDA3B" w14:textId="77777777" w:rsidR="003B5D78" w:rsidRPr="00D629EF" w:rsidRDefault="003B5D78" w:rsidP="003B5D78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3B5D78" w:rsidRPr="00D629EF" w14:paraId="0913DCB6" w14:textId="77777777" w:rsidTr="003B5D78">
        <w:tc>
          <w:tcPr>
            <w:tcW w:w="2351" w:type="dxa"/>
          </w:tcPr>
          <w:p w14:paraId="6679B68A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65CB34F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0D57BC1D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79D852EA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7AF1C58D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34BDD1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A62BDB1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B5D78" w:rsidRPr="00D629EF" w14:paraId="25AE95F4" w14:textId="77777777" w:rsidTr="003B5D78">
        <w:tc>
          <w:tcPr>
            <w:tcW w:w="2351" w:type="dxa"/>
          </w:tcPr>
          <w:p w14:paraId="5A06E870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61004F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3F9BC110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54A5F46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2135DFD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AD8112B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E1779F6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0E79072C" w14:textId="77777777" w:rsidTr="003B5D7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8556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09F5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F46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5C7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8EB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6571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5ACB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21A5BFB6" w14:textId="77777777" w:rsidTr="003B5D7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EC4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B8E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6BB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C6E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AF6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3606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6B8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45771BA3" w14:textId="77777777" w:rsidTr="003B5D7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6BCD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8AA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701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439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409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ABEF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C9D1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08F4ACB5" w14:textId="77777777" w:rsidTr="003B5D7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0559" w14:textId="77777777" w:rsidR="003B5D78" w:rsidRPr="00D629EF" w:rsidRDefault="003B5D78" w:rsidP="003B5D78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i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E59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F640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BCA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56D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5FD4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2D2B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B5D78" w:rsidRPr="00D629EF" w14:paraId="7F9C5454" w14:textId="77777777" w:rsidTr="003B5D7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4664" w14:textId="77777777" w:rsidR="003B5D78" w:rsidRPr="00D629EF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2B5D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821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E7D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Setup List E-UTRAN </w:t>
            </w:r>
          </w:p>
          <w:p w14:paraId="3164755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CBA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22C7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2D65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31BDD45D" w14:textId="77777777" w:rsidTr="003B5D7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1626" w14:textId="77777777" w:rsidR="003B5D78" w:rsidRPr="00D629EF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7E8F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E3C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389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Failed List E-UTRAN </w:t>
            </w:r>
          </w:p>
          <w:p w14:paraId="7A8B75CF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8EC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E0AD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525F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16FE0D3F" w14:textId="77777777" w:rsidTr="003B5D7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C30F" w14:textId="77777777" w:rsidR="003B5D78" w:rsidRPr="00D629EF" w:rsidRDefault="003B5D78" w:rsidP="003B5D78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i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70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CCE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132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EF4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F853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472B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B5D78" w:rsidRPr="00D629EF" w14:paraId="2B2E0B94" w14:textId="77777777" w:rsidTr="003B5D7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EE73" w14:textId="77777777" w:rsidR="003B5D78" w:rsidRPr="00D629EF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6CF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2F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A4A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42C2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6C5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598B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739C2B6B" w14:textId="77777777" w:rsidTr="003B5D7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FDB1" w14:textId="77777777" w:rsidR="003B5D78" w:rsidRPr="00D629EF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295F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F295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2C7F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F35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CCA2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4B00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</w:tbl>
    <w:p w14:paraId="493AA1B4" w14:textId="77777777" w:rsidR="003B5D78" w:rsidRPr="00D629EF" w:rsidRDefault="003B5D78" w:rsidP="003B5D7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5D78" w:rsidRPr="00D629EF" w14:paraId="47808E84" w14:textId="77777777" w:rsidTr="003B5D78">
        <w:trPr>
          <w:jc w:val="center"/>
        </w:trPr>
        <w:tc>
          <w:tcPr>
            <w:tcW w:w="3686" w:type="dxa"/>
          </w:tcPr>
          <w:p w14:paraId="695A5DB7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ACA21D4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3B5D78" w:rsidRPr="00D629EF" w14:paraId="23E49AC9" w14:textId="77777777" w:rsidTr="003B5D78">
        <w:trPr>
          <w:jc w:val="center"/>
        </w:trPr>
        <w:tc>
          <w:tcPr>
            <w:tcW w:w="3686" w:type="dxa"/>
          </w:tcPr>
          <w:p w14:paraId="29E8494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F4EFA4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3B5D78" w:rsidRPr="00D629EF" w14:paraId="0E5D9524" w14:textId="77777777" w:rsidTr="003B5D78">
        <w:trPr>
          <w:jc w:val="center"/>
        </w:trPr>
        <w:tc>
          <w:tcPr>
            <w:tcW w:w="3686" w:type="dxa"/>
          </w:tcPr>
          <w:p w14:paraId="1412E9D0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34A08D6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372F4F0F" w14:textId="77777777" w:rsidR="003B5D78" w:rsidRPr="00D629EF" w:rsidRDefault="003B5D78" w:rsidP="003B5D78"/>
    <w:p w14:paraId="2CF8C925" w14:textId="77777777" w:rsidR="003B5D78" w:rsidRPr="00D629EF" w:rsidRDefault="003B5D78" w:rsidP="003B5D78">
      <w:pPr>
        <w:pStyle w:val="Heading4"/>
        <w:ind w:left="0" w:firstLine="0"/>
      </w:pPr>
      <w:bookmarkStart w:id="121" w:name="_Toc20955565"/>
      <w:bookmarkStart w:id="122" w:name="_Toc29461000"/>
      <w:bookmarkStart w:id="123" w:name="_Toc29505732"/>
      <w:bookmarkStart w:id="124" w:name="_Toc36556257"/>
      <w:bookmarkStart w:id="125" w:name="_Toc45881715"/>
      <w:bookmarkStart w:id="126" w:name="_Toc51852353"/>
      <w:bookmarkStart w:id="127" w:name="_Toc56620304"/>
      <w:bookmarkStart w:id="128" w:name="_Toc64447944"/>
      <w:bookmarkStart w:id="129" w:name="_Toc74152719"/>
      <w:r w:rsidRPr="00D629EF">
        <w:lastRenderedPageBreak/>
        <w:t>9.2.2.3</w:t>
      </w:r>
      <w:r w:rsidRPr="00D629EF">
        <w:tab/>
        <w:t>BEARER CONTEXT SETUP FAILURE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5F4949FC" w14:textId="77777777" w:rsidR="003B5D78" w:rsidRPr="00D629EF" w:rsidRDefault="003B5D78" w:rsidP="003B5D78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-CU-UP to indicate that the setup of the bearer context was unsuccessful. </w:t>
      </w:r>
    </w:p>
    <w:p w14:paraId="19A83592" w14:textId="77777777" w:rsidR="003B5D78" w:rsidRPr="00D629EF" w:rsidRDefault="003B5D78" w:rsidP="003B5D78">
      <w:pPr>
        <w:rPr>
          <w:rFonts w:eastAsia="Batang"/>
        </w:rPr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3B5D78" w:rsidRPr="00D629EF" w14:paraId="3F6EC8E0" w14:textId="77777777" w:rsidTr="003B5D78">
        <w:tc>
          <w:tcPr>
            <w:tcW w:w="2351" w:type="dxa"/>
          </w:tcPr>
          <w:p w14:paraId="651BE087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981879C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793C7370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1F2594FD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7FD166C7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60DB54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1CAE2E1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B5D78" w:rsidRPr="00D629EF" w14:paraId="025927DD" w14:textId="77777777" w:rsidTr="003B5D78">
        <w:tc>
          <w:tcPr>
            <w:tcW w:w="2351" w:type="dxa"/>
          </w:tcPr>
          <w:p w14:paraId="181D0BE0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2D5D435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6DECB4C5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CDFDFC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2399AD9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A545D5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474DD43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7E1B7EFB" w14:textId="77777777" w:rsidTr="003B5D7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F89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9DC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E61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705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FEA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B505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64EC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0FD5890F" w14:textId="77777777" w:rsidTr="003B5D7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6DC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2CCF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EB3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C45F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421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FE98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DF90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B5D78" w:rsidRPr="00D629EF" w14:paraId="6CB206D3" w14:textId="77777777" w:rsidTr="003B5D7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AD9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229D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DA0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BF5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992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037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4947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B5D78" w:rsidRPr="00D629EF" w14:paraId="4F04ECC2" w14:textId="77777777" w:rsidTr="003B5D7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CB4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621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3DD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936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02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A174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BC33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ignore</w:t>
            </w:r>
          </w:p>
        </w:tc>
      </w:tr>
    </w:tbl>
    <w:p w14:paraId="0AFBAE9D" w14:textId="77777777" w:rsidR="003B5D78" w:rsidRPr="00D629EF" w:rsidRDefault="003B5D78" w:rsidP="003B5D78"/>
    <w:p w14:paraId="7466723B" w14:textId="77777777" w:rsidR="003B5D78" w:rsidRPr="00D629EF" w:rsidRDefault="003B5D78" w:rsidP="003B5D78">
      <w:pPr>
        <w:pStyle w:val="Heading4"/>
        <w:ind w:left="0" w:firstLine="0"/>
      </w:pPr>
      <w:bookmarkStart w:id="130" w:name="_Toc20955566"/>
      <w:bookmarkStart w:id="131" w:name="_Toc29461001"/>
      <w:bookmarkStart w:id="132" w:name="_Toc29505733"/>
      <w:bookmarkStart w:id="133" w:name="_Toc36556258"/>
      <w:bookmarkStart w:id="134" w:name="_Toc45881716"/>
      <w:bookmarkStart w:id="135" w:name="_Toc51852354"/>
      <w:bookmarkStart w:id="136" w:name="_Toc56620305"/>
      <w:bookmarkStart w:id="137" w:name="_Toc64447945"/>
      <w:bookmarkStart w:id="138" w:name="_Toc74152720"/>
      <w:r w:rsidRPr="00D629EF">
        <w:t>9.2.2.4</w:t>
      </w:r>
      <w:r w:rsidRPr="00D629EF">
        <w:tab/>
        <w:t>BEARER CONTEXT MODIFICATION REQUEST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1939404A" w14:textId="77777777" w:rsidR="003B5D78" w:rsidRPr="00D629EF" w:rsidRDefault="003B5D78" w:rsidP="003B5D78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modify a bearer context. </w:t>
      </w:r>
    </w:p>
    <w:p w14:paraId="44641E4A" w14:textId="77777777" w:rsidR="003B5D78" w:rsidRPr="00D629EF" w:rsidRDefault="003B5D78" w:rsidP="003B5D78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p w14:paraId="4FEADAB1" w14:textId="77777777" w:rsidR="003B5D78" w:rsidRPr="00D629EF" w:rsidRDefault="003B5D78" w:rsidP="003B5D78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3B5D78" w:rsidRPr="00D629EF" w14:paraId="7F40FFDE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A205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A556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901C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6108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481A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B8E7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5D3E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B5D78" w:rsidRPr="00D629EF" w14:paraId="68587040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DAA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7EB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9C3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390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D6B2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43C2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1BD5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6C185CAF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381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B95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7F5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074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D9C2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B794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62EA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4C0D088D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8FD2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5B02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2EF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D8B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425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FD96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589A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064A6208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E5B0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49F5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1E9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2202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90AD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108B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7A37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4D6C40CC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7C6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A820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C7B0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92B6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3FE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A7CA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9133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14EC741E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B8D6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4B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1AD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523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288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8CE0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5D8B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6ABDC834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557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F41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478F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290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3022" w14:textId="5EED21FB" w:rsidR="009A5847" w:rsidRDefault="003B5D78" w:rsidP="003B5D78">
            <w:pPr>
              <w:keepNext/>
              <w:keepLines/>
              <w:spacing w:after="0"/>
              <w:rPr>
                <w:ins w:id="139" w:author="Ericsson User" w:date="2021-08-05T22:48:00Z"/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</w:t>
            </w:r>
            <w:ins w:id="140" w:author="Ericsson User" w:date="2021-08-05T22:48:00Z">
              <w:r w:rsidR="009A5847">
                <w:rPr>
                  <w:rFonts w:ascii="Arial" w:hAnsi="Arial" w:cs="Arial"/>
                  <w:sz w:val="18"/>
                  <w:szCs w:val="18"/>
                  <w:lang w:eastAsia="ja-JP"/>
                </w:rPr>
                <w:t>t.</w:t>
              </w:r>
            </w:ins>
          </w:p>
          <w:p w14:paraId="2D305AA5" w14:textId="1D9C3F76" w:rsidR="003B5D78" w:rsidRPr="00D629EF" w:rsidRDefault="009A5847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41" w:author="Ericsson User" w:date="2021-08-05T22:48:00Z">
              <w:r w:rsidRPr="00F24056">
                <w:rPr>
                  <w:i/>
                  <w:iCs/>
                  <w:lang w:eastAsia="ja-JP"/>
                </w:rPr>
                <w:t xml:space="preserve">NOTE: This IE is not applicable to </w:t>
              </w:r>
              <w:proofErr w:type="spellStart"/>
              <w:r w:rsidRPr="00F24056">
                <w:rPr>
                  <w:i/>
                  <w:iCs/>
                  <w:lang w:eastAsia="ja-JP"/>
                </w:rPr>
                <w:t>eNB</w:t>
              </w:r>
              <w:proofErr w:type="spellEnd"/>
              <w:r w:rsidRPr="00F24056">
                <w:rPr>
                  <w:i/>
                  <w:iCs/>
                  <w:lang w:eastAsia="ja-JP"/>
                </w:rPr>
                <w:t>-CP/</w:t>
              </w:r>
              <w:proofErr w:type="spellStart"/>
              <w:r w:rsidRPr="00F24056">
                <w:rPr>
                  <w:i/>
                  <w:iCs/>
                  <w:lang w:eastAsia="ja-JP"/>
                </w:rPr>
                <w:t>eNB</w:t>
              </w:r>
              <w:proofErr w:type="spellEnd"/>
              <w:r w:rsidRPr="00F24056">
                <w:rPr>
                  <w:i/>
                  <w:iCs/>
                  <w:lang w:eastAsia="ja-JP"/>
                </w:rPr>
                <w:t>-UP and ng-</w:t>
              </w:r>
              <w:proofErr w:type="spellStart"/>
              <w:r w:rsidRPr="00F24056">
                <w:rPr>
                  <w:i/>
                  <w:iCs/>
                  <w:lang w:eastAsia="ja-JP"/>
                </w:rPr>
                <w:t>eNB</w:t>
              </w:r>
              <w:proofErr w:type="spellEnd"/>
              <w:r w:rsidRPr="00F24056">
                <w:rPr>
                  <w:i/>
                  <w:iCs/>
                  <w:lang w:eastAsia="ja-JP"/>
                </w:rPr>
                <w:t>-CU-CP</w:t>
              </w:r>
              <w:r>
                <w:rPr>
                  <w:i/>
                  <w:iCs/>
                  <w:lang w:eastAsia="ja-JP"/>
                </w:rPr>
                <w:t>/</w:t>
              </w:r>
              <w:r w:rsidRPr="00F24056">
                <w:rPr>
                  <w:i/>
                  <w:iCs/>
                  <w:lang w:eastAsia="ja-JP"/>
                </w:rPr>
                <w:t>ng-</w:t>
              </w:r>
              <w:proofErr w:type="spellStart"/>
              <w:r w:rsidRPr="00F24056">
                <w:rPr>
                  <w:i/>
                  <w:iCs/>
                  <w:lang w:eastAsia="ja-JP"/>
                </w:rPr>
                <w:t>eNB</w:t>
              </w:r>
              <w:proofErr w:type="spellEnd"/>
              <w:r w:rsidRPr="00F24056">
                <w:rPr>
                  <w:i/>
                  <w:iCs/>
                  <w:lang w:eastAsia="ja-JP"/>
                </w:rPr>
                <w:t>-CU-UP</w:t>
              </w:r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r w:rsidR="003B5D78" w:rsidRPr="00D629EF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4901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75C4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23BEB522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513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EBD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C2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9F6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AA82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0084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7FC6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210F0E23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A9E6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C08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20E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2A6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5D9E0A7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190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F80A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7C2F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3B5D78" w:rsidRPr="00D629EF" w14:paraId="53A579BD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205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A7D5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592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8DD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9A8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42" w:name="_Hlk2341054"/>
            <w:r w:rsidRPr="00D629EF"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  <w:bookmarkEnd w:id="14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AE3D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56C3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3B5D78" w:rsidRPr="00D629EF" w14:paraId="157EE811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2E1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E772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D80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852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7E3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E0C9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67B2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25C56407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83D5" w14:textId="77777777" w:rsidR="003B5D78" w:rsidRPr="00D629EF" w:rsidRDefault="003B5D78" w:rsidP="003B5D78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49EF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4192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5F86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573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DA62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FAD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B5D78" w:rsidRPr="00D629EF" w14:paraId="75736953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34C4" w14:textId="77777777" w:rsidR="003B5D78" w:rsidRPr="00D629EF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FCF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B805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707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6FB30DC5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33A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7074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EE9A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5A6E06D0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9E1F" w14:textId="77777777" w:rsidR="003B5D78" w:rsidRPr="00D629EF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E69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658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E64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1FAA08E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7616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009B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399D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43E8777E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3E0B" w14:textId="77777777" w:rsidR="003B5D78" w:rsidRPr="00D629EF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5B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B03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316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534C2D2F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4C1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533D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18EF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0E6BCD24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017A" w14:textId="77777777" w:rsidR="003B5D78" w:rsidRPr="00D629EF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83F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114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221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CC6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5CA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83FA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B5D78" w:rsidRPr="00D629EF" w14:paraId="453512BA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8959" w14:textId="77777777" w:rsidR="003B5D78" w:rsidRPr="00D629EF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046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6060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51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5BA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8750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F0E3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B5D78" w:rsidRPr="00D629EF" w14:paraId="47A260EB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3061" w14:textId="77777777" w:rsidR="003B5D78" w:rsidRPr="00D629EF" w:rsidRDefault="003B5D78" w:rsidP="003B5D78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C5A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EF16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0139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C692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0DD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9678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B5D78" w:rsidRPr="00D629EF" w14:paraId="207BBF73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03B8" w14:textId="77777777" w:rsidR="003B5D78" w:rsidRPr="00D629EF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7658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F94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83B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3041C1ED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79E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DCAC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78D9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667C75AB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7578" w14:textId="77777777" w:rsidR="003B5D78" w:rsidRPr="00D629EF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5C80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8786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DE2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043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AD34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A931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5CD8EA85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1C27" w14:textId="77777777" w:rsidR="003B5D78" w:rsidRPr="00D629EF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E7BF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7396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1C3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DBFF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BA4D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EEB1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B5D78" w:rsidRPr="00D629EF" w14:paraId="54DCCDDB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D19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C566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C175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727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AE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5BED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552E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B5D78" w:rsidRPr="00D629EF" w14:paraId="19C18015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260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6BE1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888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860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9216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4F60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F99A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B5D78" w:rsidRPr="00D629EF" w14:paraId="46E6D1A2" w14:textId="77777777" w:rsidTr="003B5D7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784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FCA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849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657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E43F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0014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EC23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2005024E" w14:textId="77777777" w:rsidR="003B5D78" w:rsidRPr="00D629EF" w:rsidRDefault="003B5D78" w:rsidP="003B5D78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5D78" w:rsidRPr="00D629EF" w14:paraId="088C2951" w14:textId="77777777" w:rsidTr="003B5D78">
        <w:trPr>
          <w:jc w:val="center"/>
        </w:trPr>
        <w:tc>
          <w:tcPr>
            <w:tcW w:w="3686" w:type="dxa"/>
          </w:tcPr>
          <w:p w14:paraId="7B3624A0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7281A77" w14:textId="77777777" w:rsidR="003B5D78" w:rsidRPr="00D629EF" w:rsidRDefault="003B5D78" w:rsidP="003B5D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3B5D78" w:rsidRPr="00D629EF" w14:paraId="7F606741" w14:textId="77777777" w:rsidTr="003B5D78">
        <w:trPr>
          <w:jc w:val="center"/>
        </w:trPr>
        <w:tc>
          <w:tcPr>
            <w:tcW w:w="3686" w:type="dxa"/>
          </w:tcPr>
          <w:p w14:paraId="0419B2FD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8F44DF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3B5D78" w:rsidRPr="00D629EF" w14:paraId="45A853DD" w14:textId="77777777" w:rsidTr="003B5D78">
        <w:trPr>
          <w:jc w:val="center"/>
        </w:trPr>
        <w:tc>
          <w:tcPr>
            <w:tcW w:w="3686" w:type="dxa"/>
          </w:tcPr>
          <w:p w14:paraId="306616FC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578C8A73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65A62950" w14:textId="77777777" w:rsidR="003B5D78" w:rsidRPr="00D629EF" w:rsidRDefault="003B5D78" w:rsidP="003B5D78">
      <w:pPr>
        <w:ind w:firstLine="567"/>
      </w:pPr>
    </w:p>
    <w:p w14:paraId="046D35C5" w14:textId="63A2F074" w:rsidR="004C23D8" w:rsidRDefault="004C23D8" w:rsidP="004C23D8">
      <w:pPr>
        <w:pStyle w:val="FirstChange"/>
      </w:pPr>
      <w:bookmarkStart w:id="143" w:name="_Toc20955577"/>
      <w:bookmarkStart w:id="144" w:name="_Toc29461012"/>
      <w:bookmarkStart w:id="145" w:name="_Toc29505744"/>
      <w:bookmarkStart w:id="146" w:name="_Toc36556269"/>
      <w:bookmarkStart w:id="147" w:name="_Toc45881727"/>
      <w:bookmarkStart w:id="148" w:name="_Toc51852365"/>
      <w:bookmarkStart w:id="149" w:name="_Toc56620316"/>
      <w:bookmarkStart w:id="150" w:name="_Toc64447956"/>
      <w:bookmarkStart w:id="151" w:name="_Toc74152731"/>
      <w:r>
        <w:t>&lt;&lt;&lt;&lt;&lt;&lt;&lt;&lt;&lt;&lt;&lt;&lt;&lt;&lt;&lt;&lt;&lt;&lt;&lt;&lt; End of 3</w:t>
      </w:r>
      <w:r w:rsidRPr="004C23D8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CB48B93" w14:textId="77777777" w:rsidR="004C23D8" w:rsidRDefault="004C23D8" w:rsidP="004C23D8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55B6B67" w14:textId="3244EE07" w:rsidR="004C23D8" w:rsidRDefault="004C23D8" w:rsidP="004C23D8">
      <w:pPr>
        <w:pStyle w:val="FirstChange"/>
      </w:pPr>
      <w:r>
        <w:t xml:space="preserve">&lt;&lt;&lt;&lt;&lt;&lt;&lt;&lt;&lt;&lt;&lt;&lt;&lt;&lt;&lt;&lt;&lt;&lt;&lt;&lt; </w:t>
      </w:r>
      <w:r>
        <w:t>4</w:t>
      </w:r>
      <w:r w:rsidRPr="004C23D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A6751B5" w14:textId="77777777" w:rsidR="003B5D78" w:rsidRPr="00D629EF" w:rsidRDefault="003B5D78" w:rsidP="003B5D78">
      <w:pPr>
        <w:pStyle w:val="Heading4"/>
        <w:rPr>
          <w:rFonts w:eastAsia="Malgun Gothic"/>
        </w:rPr>
      </w:pPr>
      <w:r w:rsidRPr="00D629EF">
        <w:rPr>
          <w:rFonts w:eastAsia="Malgun Gothic"/>
        </w:rPr>
        <w:t>9.2.2.15</w:t>
      </w:r>
      <w:r w:rsidRPr="00D629EF">
        <w:rPr>
          <w:rFonts w:eastAsia="Malgun Gothic"/>
        </w:rPr>
        <w:tab/>
        <w:t>GNB-CU-UP COUNTER CHECK REQUEST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18B67761" w14:textId="77777777" w:rsidR="003B5D78" w:rsidRPr="00D629EF" w:rsidRDefault="003B5D78" w:rsidP="003B5D78">
      <w:pPr>
        <w:rPr>
          <w:rFonts w:eastAsia="Malgun Gothic"/>
        </w:rPr>
      </w:pPr>
      <w:r w:rsidRPr="00D629EF">
        <w:rPr>
          <w:rFonts w:eastAsia="Malgun Gothic"/>
        </w:rPr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rFonts w:eastAsia="Malgun Gothic"/>
        </w:rPr>
        <w:t xml:space="preserve">to request </w:t>
      </w:r>
      <w:r w:rsidRPr="00D629EF">
        <w:rPr>
          <w:rFonts w:eastAsia="Malgun Gothic"/>
          <w:lang w:eastAsia="zh-CN"/>
        </w:rPr>
        <w:t xml:space="preserve">the </w:t>
      </w:r>
      <w:r w:rsidRPr="00D629EF">
        <w:rPr>
          <w:rFonts w:eastAsia="Malgun Gothic"/>
        </w:rPr>
        <w:t>verif</w:t>
      </w:r>
      <w:r w:rsidRPr="00D629EF">
        <w:rPr>
          <w:rFonts w:eastAsia="Malgun Gothic"/>
          <w:lang w:eastAsia="zh-CN"/>
        </w:rPr>
        <w:t>ication of</w:t>
      </w:r>
      <w:r w:rsidRPr="00D629EF">
        <w:rPr>
          <w:rFonts w:eastAsia="Malgun Gothic"/>
        </w:rPr>
        <w:t xml:space="preserve"> the value of the PDCP COUNTs associated with </w:t>
      </w:r>
      <w:r w:rsidRPr="00D629EF">
        <w:rPr>
          <w:rFonts w:eastAsia="Geneva"/>
        </w:rPr>
        <w:t xml:space="preserve">the </w:t>
      </w:r>
      <w:r w:rsidRPr="00D629EF">
        <w:rPr>
          <w:rFonts w:eastAsia="Malgun Gothic"/>
        </w:rPr>
        <w:t xml:space="preserve">DRBs </w:t>
      </w:r>
      <w:r w:rsidRPr="00D629EF">
        <w:rPr>
          <w:rFonts w:eastAsia="Malgun Gothic"/>
          <w:lang w:eastAsia="zh-CN"/>
        </w:rPr>
        <w:t>established in</w:t>
      </w:r>
      <w:r w:rsidRPr="00D629EF">
        <w:rPr>
          <w:rFonts w:eastAsia="Malgun Gothic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eastAsia="Malgun Gothic"/>
        </w:rPr>
        <w:t>.</w:t>
      </w:r>
    </w:p>
    <w:p w14:paraId="2B0E89EC" w14:textId="77777777" w:rsidR="003B5D78" w:rsidRPr="00D629EF" w:rsidRDefault="003B5D78" w:rsidP="003B5D78">
      <w:pPr>
        <w:rPr>
          <w:rFonts w:eastAsia="Malgun Gothic"/>
        </w:rPr>
      </w:pPr>
      <w:r w:rsidRPr="00D629EF">
        <w:rPr>
          <w:rFonts w:eastAsia="Malgun Gothic"/>
        </w:rPr>
        <w:t xml:space="preserve">Direction: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eastAsia="Malgun Gothic"/>
        </w:rPr>
        <w:t xml:space="preserve"> </w:t>
      </w:r>
      <w:r w:rsidRPr="00D629EF">
        <w:rPr>
          <w:rFonts w:eastAsia="Malgun Gothic"/>
        </w:rPr>
        <w:sym w:font="Symbol" w:char="F0AE"/>
      </w:r>
      <w:r w:rsidRPr="00D629EF">
        <w:rPr>
          <w:rFonts w:eastAsia="Malgun Gothic"/>
        </w:rPr>
        <w:t xml:space="preserve"> </w:t>
      </w:r>
      <w:proofErr w:type="spellStart"/>
      <w:r w:rsidRPr="00D629EF">
        <w:t>gNB</w:t>
      </w:r>
      <w:proofErr w:type="spellEnd"/>
      <w:r w:rsidRPr="00D629EF">
        <w:t>-CU-CP</w:t>
      </w:r>
      <w:r w:rsidRPr="00D629EF">
        <w:rPr>
          <w:rFonts w:eastAsia="Malgun Gothic"/>
        </w:rPr>
        <w:t>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3B5D78" w:rsidRPr="00D629EF" w14:paraId="1EF39777" w14:textId="77777777" w:rsidTr="003B5D78">
        <w:tc>
          <w:tcPr>
            <w:tcW w:w="2578" w:type="dxa"/>
          </w:tcPr>
          <w:p w14:paraId="67CDF9B9" w14:textId="77777777" w:rsidR="003B5D78" w:rsidRPr="00D629EF" w:rsidRDefault="003B5D78" w:rsidP="003B5D78">
            <w:pPr>
              <w:pStyle w:val="TAH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3F229FD" w14:textId="77777777" w:rsidR="003B5D78" w:rsidRPr="00D629EF" w:rsidRDefault="003B5D78" w:rsidP="003B5D78">
            <w:pPr>
              <w:pStyle w:val="TAH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5C41AB72" w14:textId="77777777" w:rsidR="003B5D78" w:rsidRPr="00D629EF" w:rsidRDefault="003B5D78" w:rsidP="003B5D78">
            <w:pPr>
              <w:pStyle w:val="TAH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5E5B1AC4" w14:textId="77777777" w:rsidR="003B5D78" w:rsidRPr="00D629EF" w:rsidRDefault="003B5D78" w:rsidP="003B5D78">
            <w:pPr>
              <w:pStyle w:val="TAH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681EAFB0" w14:textId="77777777" w:rsidR="003B5D78" w:rsidRPr="00D629EF" w:rsidRDefault="003B5D78" w:rsidP="003B5D78">
            <w:pPr>
              <w:pStyle w:val="TAH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C46CEA5" w14:textId="77777777" w:rsidR="003B5D78" w:rsidRPr="00D629EF" w:rsidRDefault="003B5D78" w:rsidP="003B5D78">
            <w:pPr>
              <w:pStyle w:val="TAH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3729CBB" w14:textId="77777777" w:rsidR="003B5D78" w:rsidRPr="00D629EF" w:rsidRDefault="003B5D78" w:rsidP="003B5D78">
            <w:pPr>
              <w:pStyle w:val="TAH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Assigned Criticality</w:t>
            </w:r>
          </w:p>
        </w:tc>
      </w:tr>
      <w:tr w:rsidR="003B5D78" w:rsidRPr="00D629EF" w14:paraId="40790AB1" w14:textId="77777777" w:rsidTr="003B5D78">
        <w:tc>
          <w:tcPr>
            <w:tcW w:w="2578" w:type="dxa"/>
          </w:tcPr>
          <w:p w14:paraId="0206686E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AE10047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694" w:type="dxa"/>
          </w:tcPr>
          <w:p w14:paraId="34D4861A" w14:textId="77777777" w:rsidR="003B5D78" w:rsidRPr="00D629EF" w:rsidRDefault="003B5D78" w:rsidP="003B5D78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82969E9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9.3.1.1</w:t>
            </w:r>
          </w:p>
        </w:tc>
        <w:tc>
          <w:tcPr>
            <w:tcW w:w="1274" w:type="dxa"/>
          </w:tcPr>
          <w:p w14:paraId="47D10103" w14:textId="77777777" w:rsidR="003B5D78" w:rsidRPr="00D629EF" w:rsidRDefault="003B5D78" w:rsidP="003B5D78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820A31C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71E4CE6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reject</w:t>
            </w:r>
          </w:p>
        </w:tc>
      </w:tr>
      <w:tr w:rsidR="003B5D78" w:rsidRPr="00D629EF" w14:paraId="39D92033" w14:textId="77777777" w:rsidTr="003B5D78">
        <w:tc>
          <w:tcPr>
            <w:tcW w:w="2578" w:type="dxa"/>
          </w:tcPr>
          <w:p w14:paraId="7E9BFAC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04" w:type="dxa"/>
          </w:tcPr>
          <w:p w14:paraId="40F13D6D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  <w:r w:rsidRPr="00D629EF"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01CE45DC" w14:textId="77777777" w:rsidR="003B5D78" w:rsidRPr="00D629EF" w:rsidRDefault="003B5D78" w:rsidP="003B5D78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15AB26E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  <w:r w:rsidRPr="00D629EF">
              <w:rPr>
                <w:noProof/>
                <w:szCs w:val="18"/>
                <w:lang w:eastAsia="ja-JP"/>
              </w:rPr>
              <w:t>9.3.1.4</w:t>
            </w:r>
          </w:p>
        </w:tc>
        <w:tc>
          <w:tcPr>
            <w:tcW w:w="1274" w:type="dxa"/>
          </w:tcPr>
          <w:p w14:paraId="6F7C17ED" w14:textId="77777777" w:rsidR="003B5D78" w:rsidRPr="00D629EF" w:rsidRDefault="003B5D78" w:rsidP="003B5D78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6AEDA82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ja-JP"/>
              </w:rPr>
            </w:pPr>
            <w:r w:rsidRPr="00D629EF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D0166FE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ja-JP"/>
              </w:rPr>
            </w:pPr>
            <w:r w:rsidRPr="00D629EF">
              <w:rPr>
                <w:szCs w:val="18"/>
                <w:lang w:eastAsia="ja-JP"/>
              </w:rPr>
              <w:t>reject</w:t>
            </w:r>
          </w:p>
        </w:tc>
      </w:tr>
      <w:tr w:rsidR="003B5D78" w:rsidRPr="00D629EF" w14:paraId="262FDE59" w14:textId="77777777" w:rsidTr="003B5D78">
        <w:tc>
          <w:tcPr>
            <w:tcW w:w="2578" w:type="dxa"/>
          </w:tcPr>
          <w:p w14:paraId="59B51D2B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04" w:type="dxa"/>
          </w:tcPr>
          <w:p w14:paraId="142CCFE4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  <w:r w:rsidRPr="00D629EF"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16302C6E" w14:textId="77777777" w:rsidR="003B5D78" w:rsidRPr="00D629EF" w:rsidRDefault="003B5D78" w:rsidP="003B5D78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1254031" w14:textId="77777777" w:rsidR="003B5D78" w:rsidRPr="00D629EF" w:rsidRDefault="003B5D78" w:rsidP="003B5D78">
            <w:pPr>
              <w:pStyle w:val="TAL"/>
              <w:rPr>
                <w:rFonts w:eastAsia="Malgun Gothic"/>
                <w:lang w:val="fr-FR" w:eastAsia="ja-JP"/>
              </w:rPr>
            </w:pPr>
            <w:r w:rsidRPr="00D629EF">
              <w:rPr>
                <w:noProof/>
                <w:szCs w:val="18"/>
                <w:lang w:eastAsia="ja-JP"/>
              </w:rPr>
              <w:t>9.3.1.5</w:t>
            </w:r>
          </w:p>
        </w:tc>
        <w:tc>
          <w:tcPr>
            <w:tcW w:w="1274" w:type="dxa"/>
          </w:tcPr>
          <w:p w14:paraId="1D1C758A" w14:textId="77777777" w:rsidR="003B5D78" w:rsidRPr="00D629EF" w:rsidRDefault="003B5D78" w:rsidP="003B5D78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7D5EB86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ja-JP"/>
              </w:rPr>
            </w:pPr>
            <w:r w:rsidRPr="00D629EF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4B95CF5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ja-JP"/>
              </w:rPr>
            </w:pPr>
            <w:r w:rsidRPr="00D629EF">
              <w:rPr>
                <w:szCs w:val="18"/>
                <w:lang w:eastAsia="ja-JP"/>
              </w:rPr>
              <w:t>reject</w:t>
            </w:r>
          </w:p>
        </w:tc>
      </w:tr>
      <w:tr w:rsidR="003B5D78" w:rsidRPr="00D629EF" w14:paraId="42F5B08D" w14:textId="77777777" w:rsidTr="003B5D78">
        <w:tc>
          <w:tcPr>
            <w:tcW w:w="2578" w:type="dxa"/>
          </w:tcPr>
          <w:p w14:paraId="1571D0C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04" w:type="dxa"/>
          </w:tcPr>
          <w:p w14:paraId="4A6330F8" w14:textId="77777777" w:rsidR="003B5D78" w:rsidRPr="00D629EF" w:rsidRDefault="003B5D78" w:rsidP="003B5D78">
            <w:pPr>
              <w:pStyle w:val="TAL"/>
              <w:rPr>
                <w:szCs w:val="18"/>
                <w:lang w:eastAsia="ja-JP"/>
              </w:rPr>
            </w:pPr>
            <w:r w:rsidRPr="00D629EF"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5A5A694B" w14:textId="77777777" w:rsidR="003B5D78" w:rsidRPr="00D629EF" w:rsidRDefault="003B5D78" w:rsidP="003B5D78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9863BDC" w14:textId="77777777" w:rsidR="003B5D78" w:rsidRPr="00D629EF" w:rsidRDefault="003B5D78" w:rsidP="003B5D78">
            <w:pPr>
              <w:pStyle w:val="TAL"/>
              <w:rPr>
                <w:noProof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0DB34A0E" w14:textId="77777777" w:rsidR="003B5D78" w:rsidRPr="00D629EF" w:rsidRDefault="003B5D78" w:rsidP="003B5D78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22CBA7A" w14:textId="77777777" w:rsidR="003B5D78" w:rsidRPr="00D629EF" w:rsidRDefault="003B5D78" w:rsidP="003B5D78">
            <w:pPr>
              <w:pStyle w:val="TAC"/>
              <w:rPr>
                <w:szCs w:val="18"/>
                <w:lang w:eastAsia="ja-JP"/>
              </w:rPr>
            </w:pPr>
            <w:r w:rsidRPr="00D629EF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8FAA76B" w14:textId="77777777" w:rsidR="003B5D78" w:rsidRPr="00D629EF" w:rsidRDefault="003B5D78" w:rsidP="003B5D78">
            <w:pPr>
              <w:pStyle w:val="TAC"/>
              <w:rPr>
                <w:szCs w:val="18"/>
                <w:lang w:eastAsia="ja-JP"/>
              </w:rPr>
            </w:pPr>
            <w:r w:rsidRPr="00D629EF">
              <w:rPr>
                <w:szCs w:val="18"/>
                <w:lang w:eastAsia="ja-JP"/>
              </w:rPr>
              <w:t>reject</w:t>
            </w:r>
          </w:p>
        </w:tc>
      </w:tr>
      <w:tr w:rsidR="003B5D78" w:rsidRPr="00D629EF" w14:paraId="490DDBF3" w14:textId="77777777" w:rsidTr="003B5D78">
        <w:tc>
          <w:tcPr>
            <w:tcW w:w="2578" w:type="dxa"/>
          </w:tcPr>
          <w:p w14:paraId="6682F4A7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04" w:type="dxa"/>
          </w:tcPr>
          <w:p w14:paraId="48F085EE" w14:textId="77777777" w:rsidR="003B5D78" w:rsidRPr="00D629EF" w:rsidRDefault="003B5D78" w:rsidP="003B5D7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694" w:type="dxa"/>
          </w:tcPr>
          <w:p w14:paraId="4E4EDE71" w14:textId="77777777" w:rsidR="003B5D78" w:rsidRPr="00D629EF" w:rsidRDefault="003B5D78" w:rsidP="003B5D78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2B86CDE" w14:textId="77777777" w:rsidR="003B5D78" w:rsidRPr="00D629EF" w:rsidRDefault="003B5D78" w:rsidP="003B5D78">
            <w:pPr>
              <w:pStyle w:val="TAL"/>
              <w:rPr>
                <w:noProof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83555FE" w14:textId="77777777" w:rsidR="003B5D78" w:rsidRPr="00D629EF" w:rsidRDefault="003B5D78" w:rsidP="003B5D78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130C6D7" w14:textId="77777777" w:rsidR="003B5D78" w:rsidRPr="00D629EF" w:rsidRDefault="003B5D78" w:rsidP="003B5D78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7491093" w14:textId="77777777" w:rsidR="003B5D78" w:rsidRPr="00D629EF" w:rsidRDefault="003B5D78" w:rsidP="003B5D78">
            <w:pPr>
              <w:pStyle w:val="TAC"/>
              <w:rPr>
                <w:szCs w:val="18"/>
                <w:lang w:eastAsia="ja-JP"/>
              </w:rPr>
            </w:pPr>
          </w:p>
        </w:tc>
      </w:tr>
      <w:tr w:rsidR="003B5D78" w:rsidRPr="00D629EF" w14:paraId="44F6DCBB" w14:textId="77777777" w:rsidTr="003B5D78">
        <w:tc>
          <w:tcPr>
            <w:tcW w:w="2578" w:type="dxa"/>
          </w:tcPr>
          <w:p w14:paraId="33BBDF8E" w14:textId="77777777" w:rsidR="003B5D78" w:rsidRPr="00D629EF" w:rsidRDefault="003B5D78" w:rsidP="003B5D78">
            <w:pPr>
              <w:keepNext/>
              <w:keepLines/>
              <w:spacing w:after="0"/>
              <w:ind w:firstLineChars="50" w:firstLine="90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b/>
                <w:sz w:val="18"/>
                <w:lang w:eastAsia="ja-JP"/>
              </w:rPr>
              <w:t xml:space="preserve">&gt;&gt;DRBs </w:t>
            </w:r>
            <w:r w:rsidRPr="00D629EF">
              <w:rPr>
                <w:rFonts w:ascii="Arial" w:eastAsia="Malgun Gothic" w:hAnsi="Arial" w:cs="Arial"/>
                <w:b/>
                <w:sz w:val="18"/>
                <w:lang w:eastAsia="zh-CN"/>
              </w:rPr>
              <w:t>S</w:t>
            </w:r>
            <w:r w:rsidRPr="00D629EF">
              <w:rPr>
                <w:rFonts w:ascii="Arial" w:eastAsia="Malgun Gothic" w:hAnsi="Arial" w:cs="Arial"/>
                <w:b/>
                <w:sz w:val="18"/>
                <w:lang w:eastAsia="ja-JP"/>
              </w:rPr>
              <w:t>ubject to</w:t>
            </w:r>
          </w:p>
          <w:p w14:paraId="497C221A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eastAsia="Geneva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b/>
                <w:sz w:val="18"/>
                <w:lang w:eastAsia="ja-JP"/>
              </w:rPr>
              <w:t xml:space="preserve">Counter </w:t>
            </w:r>
            <w:r w:rsidRPr="00D629EF">
              <w:rPr>
                <w:rFonts w:ascii="Arial" w:eastAsia="Malgun Gothic" w:hAnsi="Arial" w:cs="Arial"/>
                <w:b/>
                <w:sz w:val="18"/>
                <w:lang w:eastAsia="zh-CN"/>
              </w:rPr>
              <w:t>C</w:t>
            </w:r>
            <w:r w:rsidRPr="00D629EF">
              <w:rPr>
                <w:rFonts w:ascii="Arial" w:eastAsia="Malgun Gothic" w:hAnsi="Arial" w:cs="Arial"/>
                <w:b/>
                <w:sz w:val="18"/>
                <w:lang w:eastAsia="ja-JP"/>
              </w:rPr>
              <w:t>heck List</w:t>
            </w:r>
          </w:p>
        </w:tc>
        <w:tc>
          <w:tcPr>
            <w:tcW w:w="1104" w:type="dxa"/>
          </w:tcPr>
          <w:p w14:paraId="3A351F47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694" w:type="dxa"/>
          </w:tcPr>
          <w:p w14:paraId="22FDCCD9" w14:textId="77777777" w:rsidR="003B5D78" w:rsidRPr="00D629EF" w:rsidRDefault="003B5D78" w:rsidP="003B5D78">
            <w:pPr>
              <w:pStyle w:val="TAL"/>
              <w:rPr>
                <w:rFonts w:eastAsia="Malgun Gothic"/>
                <w:i/>
                <w:szCs w:val="18"/>
                <w:lang w:eastAsia="ja-JP"/>
              </w:rPr>
            </w:pPr>
            <w:r w:rsidRPr="00D629EF">
              <w:rPr>
                <w:rFonts w:eastAsia="Malgun Gothic"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14:paraId="7DA86371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74" w:type="dxa"/>
          </w:tcPr>
          <w:p w14:paraId="3FFBD23F" w14:textId="77777777" w:rsidR="003B5D78" w:rsidRPr="00D629EF" w:rsidRDefault="003B5D78" w:rsidP="003B5D78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ABD9FD1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7A8E21B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ignore</w:t>
            </w:r>
          </w:p>
        </w:tc>
      </w:tr>
      <w:tr w:rsidR="003B5D78" w:rsidRPr="00D629EF" w14:paraId="56B14E09" w14:textId="77777777" w:rsidTr="003B5D78">
        <w:tc>
          <w:tcPr>
            <w:tcW w:w="2578" w:type="dxa"/>
          </w:tcPr>
          <w:p w14:paraId="4D7ED13E" w14:textId="77777777" w:rsidR="003B5D78" w:rsidRPr="00D629EF" w:rsidRDefault="003B5D78" w:rsidP="003B5D78">
            <w:pPr>
              <w:keepNext/>
              <w:keepLines/>
              <w:spacing w:after="0"/>
              <w:ind w:left="142" w:firstLineChars="50" w:firstLine="90"/>
              <w:rPr>
                <w:rFonts w:ascii="Arial" w:eastAsia="Malgun Gothic" w:hAnsi="Arial" w:cs="Arial"/>
                <w:sz w:val="18"/>
                <w:lang w:val="x-none"/>
              </w:rPr>
            </w:pPr>
            <w:r w:rsidRPr="00D629EF">
              <w:rPr>
                <w:rFonts w:ascii="Arial" w:eastAsia="Malgun Gothic" w:hAnsi="Arial" w:cs="Arial"/>
                <w:b/>
                <w:sz w:val="18"/>
                <w:lang w:val="x-none"/>
              </w:rPr>
              <w:t>&gt;&gt;&gt;DRBs Subject to Counter Check Item</w:t>
            </w:r>
          </w:p>
        </w:tc>
        <w:tc>
          <w:tcPr>
            <w:tcW w:w="1104" w:type="dxa"/>
          </w:tcPr>
          <w:p w14:paraId="152E132A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694" w:type="dxa"/>
          </w:tcPr>
          <w:p w14:paraId="23A1EB5B" w14:textId="77777777" w:rsidR="003B5D78" w:rsidRPr="00D629EF" w:rsidRDefault="003B5D78" w:rsidP="003B5D78">
            <w:pPr>
              <w:pStyle w:val="TAL"/>
              <w:rPr>
                <w:rFonts w:eastAsia="Malgun Gothic"/>
                <w:i/>
                <w:szCs w:val="18"/>
                <w:lang w:eastAsia="ja-JP"/>
              </w:rPr>
            </w:pPr>
            <w:r w:rsidRPr="00D629EF">
              <w:rPr>
                <w:rFonts w:eastAsia="Malgun Gothic"/>
                <w:i/>
                <w:lang w:eastAsia="ja-JP"/>
              </w:rPr>
              <w:t>1</w:t>
            </w:r>
            <w:proofErr w:type="gramStart"/>
            <w:r w:rsidRPr="00D629EF">
              <w:rPr>
                <w:rFonts w:eastAsia="Malgun Gothic"/>
                <w:i/>
                <w:lang w:eastAsia="ja-JP"/>
              </w:rPr>
              <w:t xml:space="preserve"> ..</w:t>
            </w:r>
            <w:proofErr w:type="gramEnd"/>
            <w:r w:rsidRPr="00D629EF">
              <w:rPr>
                <w:rFonts w:eastAsia="Malgun Gothic"/>
                <w:i/>
                <w:lang w:eastAsia="ja-JP"/>
              </w:rPr>
              <w:t xml:space="preserve"> &lt;</w:t>
            </w:r>
            <w:proofErr w:type="spellStart"/>
            <w:r w:rsidRPr="00D629EF">
              <w:rPr>
                <w:rFonts w:eastAsia="Malgun Gothic"/>
                <w:i/>
                <w:lang w:eastAsia="ja-JP"/>
              </w:rPr>
              <w:t>maxnoof</w:t>
            </w:r>
            <w:proofErr w:type="spellEnd"/>
            <w:r w:rsidRPr="00D629EF">
              <w:rPr>
                <w:rFonts w:eastAsia="Malgun Gothic"/>
                <w:i/>
                <w:lang w:eastAsia="ja-JP"/>
              </w:rPr>
              <w:t xml:space="preserve"> DRBs&gt;</w:t>
            </w:r>
          </w:p>
        </w:tc>
        <w:tc>
          <w:tcPr>
            <w:tcW w:w="1273" w:type="dxa"/>
          </w:tcPr>
          <w:p w14:paraId="15CEC546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74" w:type="dxa"/>
          </w:tcPr>
          <w:p w14:paraId="3872BF49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</w:tcPr>
          <w:p w14:paraId="2521177B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274" w:type="dxa"/>
          </w:tcPr>
          <w:p w14:paraId="018E99DC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-</w:t>
            </w:r>
          </w:p>
        </w:tc>
      </w:tr>
      <w:tr w:rsidR="003B5D78" w:rsidRPr="00D629EF" w14:paraId="20C28B69" w14:textId="77777777" w:rsidTr="003B5D78">
        <w:tc>
          <w:tcPr>
            <w:tcW w:w="2578" w:type="dxa"/>
          </w:tcPr>
          <w:p w14:paraId="6B0B8330" w14:textId="77777777" w:rsidR="003B5D78" w:rsidRPr="00D629EF" w:rsidRDefault="003B5D78" w:rsidP="003B5D78">
            <w:pPr>
              <w:keepNext/>
              <w:keepLines/>
              <w:spacing w:after="0"/>
              <w:ind w:left="284" w:firstLineChars="50" w:firstLine="90"/>
              <w:rPr>
                <w:rFonts w:ascii="Arial" w:eastAsia="Malgun Gothic" w:hAnsi="Arial" w:cs="Arial"/>
                <w:sz w:val="18"/>
                <w:lang w:val="x-none"/>
              </w:rPr>
            </w:pPr>
            <w:r w:rsidRPr="00D629EF">
              <w:rPr>
                <w:rFonts w:ascii="Arial" w:eastAsia="Geneva" w:hAnsi="Arial" w:cs="Arial"/>
                <w:bCs/>
                <w:sz w:val="18"/>
                <w:lang w:val="x-none"/>
              </w:rPr>
              <w:t>&gt;&gt;&gt;&gt;</w:t>
            </w:r>
            <w:r w:rsidRPr="00D629EF">
              <w:rPr>
                <w:rFonts w:ascii="Arial" w:eastAsia="Malgun Gothic" w:hAnsi="Arial" w:cs="Arial"/>
                <w:sz w:val="18"/>
                <w:lang w:val="x-none"/>
              </w:rPr>
              <w:t>DRB ID</w:t>
            </w:r>
          </w:p>
        </w:tc>
        <w:tc>
          <w:tcPr>
            <w:tcW w:w="1104" w:type="dxa"/>
          </w:tcPr>
          <w:p w14:paraId="33B4BE87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694" w:type="dxa"/>
          </w:tcPr>
          <w:p w14:paraId="37FDFEB6" w14:textId="77777777" w:rsidR="003B5D78" w:rsidRPr="00D629EF" w:rsidRDefault="003B5D78" w:rsidP="003B5D78">
            <w:pPr>
              <w:pStyle w:val="TAL"/>
              <w:rPr>
                <w:rFonts w:eastAsia="Malgun Gothic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6215267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9.3.1.16</w:t>
            </w:r>
          </w:p>
        </w:tc>
        <w:tc>
          <w:tcPr>
            <w:tcW w:w="1274" w:type="dxa"/>
          </w:tcPr>
          <w:p w14:paraId="6762FB6D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</w:tcPr>
          <w:p w14:paraId="5B5485C6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274" w:type="dxa"/>
          </w:tcPr>
          <w:p w14:paraId="549CDC76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-</w:t>
            </w:r>
          </w:p>
        </w:tc>
      </w:tr>
      <w:tr w:rsidR="003B5D78" w:rsidRPr="00D629EF" w14:paraId="754E3F24" w14:textId="77777777" w:rsidTr="003B5D78">
        <w:tc>
          <w:tcPr>
            <w:tcW w:w="2578" w:type="dxa"/>
          </w:tcPr>
          <w:p w14:paraId="626B0E3D" w14:textId="77777777" w:rsidR="003B5D78" w:rsidRPr="00D629EF" w:rsidRDefault="003B5D78" w:rsidP="003B5D78">
            <w:pPr>
              <w:keepNext/>
              <w:keepLines/>
              <w:spacing w:after="0"/>
              <w:ind w:left="284" w:firstLineChars="50" w:firstLine="90"/>
              <w:rPr>
                <w:rFonts w:ascii="Arial" w:eastAsia="Geneva" w:hAnsi="Arial" w:cs="Arial"/>
                <w:bCs/>
                <w:sz w:val="18"/>
                <w:lang w:val="x-none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&gt;&gt;&gt;&gt;PDCP UL Count</w:t>
            </w:r>
          </w:p>
        </w:tc>
        <w:tc>
          <w:tcPr>
            <w:tcW w:w="1104" w:type="dxa"/>
          </w:tcPr>
          <w:p w14:paraId="400E24DC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  <w:r w:rsidRPr="00D629EF"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79A8D892" w14:textId="77777777" w:rsidR="003B5D78" w:rsidRPr="00D629EF" w:rsidRDefault="003B5D78" w:rsidP="003B5D78">
            <w:pPr>
              <w:pStyle w:val="TAL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D895246" w14:textId="77777777" w:rsidR="003B5D78" w:rsidRPr="00D629EF" w:rsidRDefault="003B5D78" w:rsidP="003B5D78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 w:rsidRPr="00D629EF">
              <w:rPr>
                <w:noProof/>
                <w:szCs w:val="18"/>
                <w:lang w:eastAsia="ja-JP"/>
              </w:rPr>
              <w:t>PDCP Count 9.3.1.35</w:t>
            </w:r>
          </w:p>
        </w:tc>
        <w:tc>
          <w:tcPr>
            <w:tcW w:w="1274" w:type="dxa"/>
          </w:tcPr>
          <w:p w14:paraId="78261D5F" w14:textId="667E20F8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 xml:space="preserve">Indicates the value of </w:t>
            </w:r>
            <w:r w:rsidRPr="00D629EF">
              <w:rPr>
                <w:rFonts w:eastAsia="Malgun Gothic"/>
                <w:lang w:eastAsia="zh-CN"/>
              </w:rPr>
              <w:t xml:space="preserve">uplink </w:t>
            </w:r>
            <w:r w:rsidRPr="00D629EF">
              <w:rPr>
                <w:rFonts w:eastAsia="Malgun Gothic"/>
                <w:lang w:eastAsia="ja-JP"/>
              </w:rPr>
              <w:t xml:space="preserve">COUNT associated to this </w:t>
            </w:r>
            <w:r w:rsidRPr="00D629EF">
              <w:rPr>
                <w:rFonts w:eastAsia="Malgun Gothic"/>
                <w:lang w:eastAsia="zh-CN"/>
              </w:rPr>
              <w:t xml:space="preserve">DRB, </w:t>
            </w:r>
            <w:r w:rsidRPr="00D629EF">
              <w:rPr>
                <w:rFonts w:cs="Calibri"/>
                <w:szCs w:val="24"/>
              </w:rPr>
              <w:t>as specified in TS 38.331 [8]</w:t>
            </w:r>
            <w:ins w:id="152" w:author="Ericsson User" w:date="2021-08-05T23:07:00Z">
              <w:r w:rsidR="00042B22">
                <w:t xml:space="preserve"> </w:t>
              </w:r>
              <w:r w:rsidR="00042B22">
                <w:t xml:space="preserve">for the </w:t>
              </w:r>
              <w:proofErr w:type="spellStart"/>
              <w:r w:rsidR="00042B22">
                <w:t>gNB</w:t>
              </w:r>
              <w:proofErr w:type="spellEnd"/>
              <w:r w:rsidR="00042B22">
                <w:t>/ ng-</w:t>
              </w:r>
              <w:proofErr w:type="spellStart"/>
              <w:r w:rsidR="00042B22">
                <w:t>eNB</w:t>
              </w:r>
              <w:proofErr w:type="spellEnd"/>
              <w:r w:rsidR="00042B22">
                <w:t xml:space="preserve"> CP-UP separation, or in TS 36.331 [</w:t>
              </w:r>
              <w:r w:rsidR="00042B22">
                <w:rPr>
                  <w:rFonts w:eastAsia="Calibri Light"/>
                  <w:lang w:eastAsia="ja-JP"/>
                </w:rPr>
                <w:t>x5</w:t>
              </w:r>
              <w:r w:rsidR="00042B22">
                <w:t xml:space="preserve">] for the </w:t>
              </w:r>
              <w:proofErr w:type="spellStart"/>
              <w:r w:rsidR="00042B22">
                <w:t>eNB</w:t>
              </w:r>
              <w:proofErr w:type="spellEnd"/>
              <w:r w:rsidR="00042B22">
                <w:t xml:space="preserve"> CP-UP separation</w:t>
              </w:r>
            </w:ins>
            <w:r w:rsidRPr="00D629EF"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288" w:type="dxa"/>
          </w:tcPr>
          <w:p w14:paraId="6941AC76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  <w:r w:rsidRPr="00D629EF"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274" w:type="dxa"/>
          </w:tcPr>
          <w:p w14:paraId="17821AE3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  <w:r w:rsidRPr="00D629EF">
              <w:rPr>
                <w:rFonts w:eastAsia="Malgun Gothic"/>
                <w:lang w:eastAsia="ja-JP"/>
              </w:rPr>
              <w:t>-</w:t>
            </w:r>
          </w:p>
        </w:tc>
      </w:tr>
      <w:tr w:rsidR="003B5D78" w:rsidRPr="00D629EF" w14:paraId="552645EE" w14:textId="77777777" w:rsidTr="003B5D78">
        <w:tc>
          <w:tcPr>
            <w:tcW w:w="2578" w:type="dxa"/>
          </w:tcPr>
          <w:p w14:paraId="55D94F9F" w14:textId="77777777" w:rsidR="003B5D78" w:rsidRPr="00D629EF" w:rsidRDefault="003B5D78" w:rsidP="003B5D78">
            <w:pPr>
              <w:keepNext/>
              <w:keepLines/>
              <w:spacing w:after="0"/>
              <w:ind w:left="284" w:firstLineChars="50" w:firstLine="90"/>
              <w:rPr>
                <w:rFonts w:ascii="Arial" w:eastAsia="Malgun Gothic" w:hAnsi="Arial" w:cs="Arial"/>
                <w:sz w:val="18"/>
                <w:lang w:val="x-none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&gt;&gt;&gt;&gt;PDCP DL Count</w:t>
            </w:r>
          </w:p>
        </w:tc>
        <w:tc>
          <w:tcPr>
            <w:tcW w:w="1104" w:type="dxa"/>
          </w:tcPr>
          <w:p w14:paraId="0CD0773C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zh-CN"/>
              </w:rPr>
            </w:pPr>
            <w:r w:rsidRPr="00D629EF"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347ADE90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73" w:type="dxa"/>
          </w:tcPr>
          <w:p w14:paraId="68B902C4" w14:textId="77777777" w:rsidR="003B5D78" w:rsidRPr="00D629EF" w:rsidRDefault="003B5D78" w:rsidP="003B5D78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 w:rsidRPr="00D629EF">
              <w:rPr>
                <w:noProof/>
                <w:szCs w:val="18"/>
                <w:lang w:eastAsia="ja-JP"/>
              </w:rPr>
              <w:t>PDCP Count 9.3.1.35</w:t>
            </w:r>
          </w:p>
        </w:tc>
        <w:tc>
          <w:tcPr>
            <w:tcW w:w="1274" w:type="dxa"/>
          </w:tcPr>
          <w:p w14:paraId="1CAC0BD9" w14:textId="7C0BC1F0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 xml:space="preserve">Indicates the value of </w:t>
            </w:r>
            <w:r w:rsidRPr="00D629EF">
              <w:rPr>
                <w:rFonts w:eastAsia="Malgun Gothic"/>
                <w:lang w:eastAsia="zh-CN"/>
              </w:rPr>
              <w:t xml:space="preserve">downlink </w:t>
            </w:r>
            <w:r w:rsidRPr="00D629EF">
              <w:rPr>
                <w:rFonts w:eastAsia="Malgun Gothic"/>
                <w:lang w:eastAsia="ja-JP"/>
              </w:rPr>
              <w:t xml:space="preserve">COUNT associated to this </w:t>
            </w:r>
            <w:r w:rsidRPr="00D629EF">
              <w:rPr>
                <w:rFonts w:eastAsia="Malgun Gothic"/>
                <w:lang w:eastAsia="zh-CN"/>
              </w:rPr>
              <w:t xml:space="preserve">DRB, </w:t>
            </w:r>
            <w:r w:rsidRPr="00D629EF">
              <w:rPr>
                <w:rFonts w:cs="Calibri"/>
                <w:szCs w:val="24"/>
              </w:rPr>
              <w:t>as specified in TS 38.331 [8]</w:t>
            </w:r>
            <w:ins w:id="153" w:author="Ericsson User" w:date="2021-08-05T23:08:00Z">
              <w:r w:rsidR="00042B22">
                <w:t xml:space="preserve"> </w:t>
              </w:r>
              <w:r w:rsidR="00042B22">
                <w:t xml:space="preserve">for the </w:t>
              </w:r>
              <w:proofErr w:type="spellStart"/>
              <w:r w:rsidR="00042B22">
                <w:t>gNB</w:t>
              </w:r>
              <w:proofErr w:type="spellEnd"/>
              <w:r w:rsidR="00042B22">
                <w:t>/ ng-</w:t>
              </w:r>
              <w:proofErr w:type="spellStart"/>
              <w:r w:rsidR="00042B22">
                <w:t>eNB</w:t>
              </w:r>
              <w:proofErr w:type="spellEnd"/>
              <w:r w:rsidR="00042B22">
                <w:t xml:space="preserve"> CP-UP separation, or in TS 36.331 [</w:t>
              </w:r>
              <w:r w:rsidR="00042B22">
                <w:rPr>
                  <w:rFonts w:eastAsia="Calibri Light"/>
                  <w:lang w:eastAsia="ja-JP"/>
                </w:rPr>
                <w:t>x5</w:t>
              </w:r>
              <w:r w:rsidR="00042B22">
                <w:t xml:space="preserve">] for the </w:t>
              </w:r>
              <w:proofErr w:type="spellStart"/>
              <w:r w:rsidR="00042B22">
                <w:t>eNB</w:t>
              </w:r>
              <w:proofErr w:type="spellEnd"/>
              <w:r w:rsidR="00042B22">
                <w:t xml:space="preserve"> CP-UP separation</w:t>
              </w:r>
            </w:ins>
            <w:r w:rsidRPr="00D629EF"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288" w:type="dxa"/>
          </w:tcPr>
          <w:p w14:paraId="0F4F33DD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  <w:r w:rsidRPr="00D629EF"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274" w:type="dxa"/>
          </w:tcPr>
          <w:p w14:paraId="6C856951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  <w:r w:rsidRPr="00D629EF">
              <w:rPr>
                <w:rFonts w:eastAsia="Malgun Gothic"/>
                <w:lang w:eastAsia="ja-JP"/>
              </w:rPr>
              <w:t>-</w:t>
            </w:r>
          </w:p>
        </w:tc>
      </w:tr>
      <w:tr w:rsidR="003B5D78" w:rsidRPr="00D629EF" w14:paraId="655EA5E1" w14:textId="77777777" w:rsidTr="003B5D7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9EE4" w14:textId="77777777" w:rsidR="003B5D78" w:rsidRPr="00D629EF" w:rsidRDefault="003B5D78" w:rsidP="003B5D78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6C17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9156" w14:textId="77777777" w:rsidR="003B5D78" w:rsidRPr="00D629EF" w:rsidRDefault="003B5D78" w:rsidP="003B5D78">
            <w:pPr>
              <w:pStyle w:val="TAL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6810" w14:textId="77777777" w:rsidR="003B5D78" w:rsidRPr="00D629EF" w:rsidRDefault="003B5D78" w:rsidP="003B5D78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DCCA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2D51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4089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</w:p>
        </w:tc>
      </w:tr>
      <w:tr w:rsidR="003B5D78" w:rsidRPr="00D629EF" w14:paraId="218EDF66" w14:textId="77777777" w:rsidTr="003B5D7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87F8" w14:textId="77777777" w:rsidR="003B5D78" w:rsidRPr="00D629EF" w:rsidRDefault="003B5D78" w:rsidP="003B5D78">
            <w:pPr>
              <w:keepNext/>
              <w:keepLines/>
              <w:spacing w:after="0"/>
              <w:ind w:firstLineChars="50" w:firstLine="9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b/>
                <w:sz w:val="18"/>
                <w:lang w:eastAsia="ja-JP"/>
              </w:rPr>
              <w:t xml:space="preserve">&gt;&gt;DRBs </w:t>
            </w:r>
            <w:r w:rsidRPr="00D629EF">
              <w:rPr>
                <w:rFonts w:ascii="Arial" w:eastAsia="Malgun Gothic" w:hAnsi="Arial" w:cs="Arial"/>
                <w:b/>
                <w:sz w:val="18"/>
                <w:lang w:eastAsia="zh-CN"/>
              </w:rPr>
              <w:t>S</w:t>
            </w:r>
            <w:r w:rsidRPr="00D629EF">
              <w:rPr>
                <w:rFonts w:ascii="Arial" w:eastAsia="Malgun Gothic" w:hAnsi="Arial" w:cs="Arial"/>
                <w:b/>
                <w:sz w:val="18"/>
                <w:lang w:eastAsia="ja-JP"/>
              </w:rPr>
              <w:t xml:space="preserve">ubject to Counter </w:t>
            </w:r>
            <w:r w:rsidRPr="00D629EF">
              <w:rPr>
                <w:rFonts w:ascii="Arial" w:eastAsia="Malgun Gothic" w:hAnsi="Arial" w:cs="Arial"/>
                <w:b/>
                <w:sz w:val="18"/>
                <w:lang w:eastAsia="zh-CN"/>
              </w:rPr>
              <w:t>C</w:t>
            </w:r>
            <w:r w:rsidRPr="00D629EF">
              <w:rPr>
                <w:rFonts w:ascii="Arial" w:eastAsia="Malgun Gothic" w:hAnsi="Arial" w:cs="Arial"/>
                <w:b/>
                <w:sz w:val="18"/>
                <w:lang w:eastAsia="ja-JP"/>
              </w:rPr>
              <w:t>heck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301F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1F5A" w14:textId="77777777" w:rsidR="003B5D78" w:rsidRPr="00D629EF" w:rsidRDefault="003B5D78" w:rsidP="003B5D78">
            <w:pPr>
              <w:pStyle w:val="TAL"/>
              <w:rPr>
                <w:rFonts w:eastAsia="Malgun Gothic"/>
                <w:i/>
                <w:lang w:eastAsia="ja-JP"/>
              </w:rPr>
            </w:pPr>
            <w:r w:rsidRPr="00D629EF">
              <w:rPr>
                <w:rFonts w:eastAsia="Malgun Gothic"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B6E9" w14:textId="77777777" w:rsidR="003B5D78" w:rsidRPr="00D629EF" w:rsidRDefault="003B5D78" w:rsidP="003B5D78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BBD3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4374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  <w:r w:rsidRPr="00D629EF"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7CA6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  <w:r w:rsidRPr="00D629EF">
              <w:rPr>
                <w:rFonts w:eastAsia="Malgun Gothic"/>
                <w:lang w:eastAsia="ja-JP"/>
              </w:rPr>
              <w:t>ignore</w:t>
            </w:r>
          </w:p>
        </w:tc>
      </w:tr>
      <w:tr w:rsidR="003B5D78" w:rsidRPr="00D629EF" w14:paraId="6B525F68" w14:textId="77777777" w:rsidTr="003B5D7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FF89" w14:textId="77777777" w:rsidR="003B5D78" w:rsidRPr="00D629EF" w:rsidRDefault="003B5D78" w:rsidP="003B5D78">
            <w:pPr>
              <w:keepNext/>
              <w:keepLines/>
              <w:spacing w:after="0"/>
              <w:ind w:firstLineChars="100" w:firstLine="18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b/>
                <w:sz w:val="18"/>
                <w:lang w:val="x-none"/>
              </w:rPr>
              <w:t>&gt;&gt;&gt;DRBs Subject to Counter Check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D614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96A7" w14:textId="77777777" w:rsidR="003B5D78" w:rsidRPr="00D629EF" w:rsidRDefault="003B5D78" w:rsidP="003B5D78">
            <w:pPr>
              <w:pStyle w:val="TAL"/>
              <w:rPr>
                <w:rFonts w:eastAsia="Malgun Gothic"/>
                <w:i/>
                <w:lang w:eastAsia="ja-JP"/>
              </w:rPr>
            </w:pPr>
            <w:r w:rsidRPr="00D629EF">
              <w:rPr>
                <w:rFonts w:eastAsia="Malgun Gothic"/>
                <w:i/>
                <w:lang w:eastAsia="ja-JP"/>
              </w:rPr>
              <w:t>1</w:t>
            </w:r>
            <w:proofErr w:type="gramStart"/>
            <w:r w:rsidRPr="00D629EF">
              <w:rPr>
                <w:rFonts w:eastAsia="Malgun Gothic"/>
                <w:i/>
                <w:lang w:eastAsia="ja-JP"/>
              </w:rPr>
              <w:t xml:space="preserve"> ..</w:t>
            </w:r>
            <w:proofErr w:type="gramEnd"/>
            <w:r w:rsidRPr="00D629EF">
              <w:rPr>
                <w:rFonts w:eastAsia="Malgun Gothic"/>
                <w:i/>
                <w:lang w:eastAsia="ja-JP"/>
              </w:rPr>
              <w:t xml:space="preserve"> &lt;</w:t>
            </w:r>
            <w:proofErr w:type="spellStart"/>
            <w:r w:rsidRPr="00D629EF">
              <w:rPr>
                <w:rFonts w:eastAsia="Malgun Gothic"/>
                <w:i/>
                <w:lang w:eastAsia="ja-JP"/>
              </w:rPr>
              <w:t>maxnoof</w:t>
            </w:r>
            <w:proofErr w:type="spellEnd"/>
            <w:r w:rsidRPr="00D629EF">
              <w:rPr>
                <w:rFonts w:eastAsia="Malgun Gothic"/>
                <w:i/>
                <w:lang w:eastAsia="ja-JP"/>
              </w:rPr>
              <w:t xml:space="preserve"> DRBs&gt;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84BA" w14:textId="77777777" w:rsidR="003B5D78" w:rsidRPr="00D629EF" w:rsidRDefault="003B5D78" w:rsidP="003B5D78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7105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8F0E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  <w:r w:rsidRPr="00D629EF"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E0F1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  <w:r w:rsidRPr="00D629EF">
              <w:rPr>
                <w:rFonts w:eastAsia="Malgun Gothic"/>
                <w:lang w:eastAsia="zh-CN"/>
              </w:rPr>
              <w:t>-</w:t>
            </w:r>
          </w:p>
        </w:tc>
      </w:tr>
      <w:tr w:rsidR="003B5D78" w:rsidRPr="00D629EF" w14:paraId="0E3CE6D7" w14:textId="77777777" w:rsidTr="003B5D7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29" w14:textId="77777777" w:rsidR="003B5D78" w:rsidRPr="00D629EF" w:rsidRDefault="003B5D78" w:rsidP="003B5D78">
            <w:pPr>
              <w:keepNext/>
              <w:keepLines/>
              <w:spacing w:after="0"/>
              <w:ind w:firstLineChars="150" w:firstLine="270"/>
              <w:rPr>
                <w:rFonts w:ascii="Arial" w:eastAsia="Geneva" w:hAnsi="Arial" w:cs="Arial"/>
                <w:bCs/>
                <w:sz w:val="18"/>
                <w:lang w:val="x-none"/>
              </w:rPr>
            </w:pPr>
            <w:r w:rsidRPr="00D629EF">
              <w:rPr>
                <w:rFonts w:ascii="Arial" w:eastAsia="Geneva" w:hAnsi="Arial" w:cs="Arial"/>
                <w:bCs/>
                <w:sz w:val="18"/>
                <w:lang w:val="x-none"/>
              </w:rPr>
              <w:t>&gt;&gt;&gt;&gt;</w:t>
            </w:r>
            <w:r w:rsidRPr="00D629EF">
              <w:rPr>
                <w:rFonts w:ascii="Arial" w:eastAsia="Malgun Gothic" w:hAnsi="Arial" w:cs="Arial"/>
                <w:sz w:val="18"/>
                <w:lang w:val="x-none"/>
              </w:rPr>
              <w:t>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40C4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761E" w14:textId="77777777" w:rsidR="003B5D78" w:rsidRPr="00D629EF" w:rsidRDefault="003B5D78" w:rsidP="003B5D78">
            <w:pPr>
              <w:pStyle w:val="TAL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51B7" w14:textId="77777777" w:rsidR="003B5D78" w:rsidRPr="00D629EF" w:rsidRDefault="003B5D78" w:rsidP="003B5D78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 w:rsidRPr="00D629EF">
              <w:rPr>
                <w:rFonts w:eastAsia="Malgun Gothic"/>
                <w:snapToGrid w:val="0"/>
                <w:lang w:eastAsia="ja-JP"/>
              </w:rPr>
              <w:t>9.3.1.21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93C6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F8E9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  <w:r w:rsidRPr="00D629EF"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BE49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  <w:r w:rsidRPr="00D629EF">
              <w:rPr>
                <w:rFonts w:eastAsia="Malgun Gothic"/>
                <w:lang w:eastAsia="zh-CN"/>
              </w:rPr>
              <w:t>-</w:t>
            </w:r>
          </w:p>
        </w:tc>
      </w:tr>
      <w:tr w:rsidR="003B5D78" w:rsidRPr="00D629EF" w14:paraId="1E00668F" w14:textId="77777777" w:rsidTr="003B5D7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845F" w14:textId="77777777" w:rsidR="003B5D78" w:rsidRPr="00D629EF" w:rsidRDefault="003B5D78" w:rsidP="003B5D78">
            <w:pPr>
              <w:keepNext/>
              <w:keepLines/>
              <w:spacing w:after="0"/>
              <w:ind w:firstLineChars="150" w:firstLine="27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629EF">
              <w:rPr>
                <w:rFonts w:ascii="Arial" w:eastAsia="Geneva" w:hAnsi="Arial" w:cs="Arial"/>
                <w:bCs/>
                <w:sz w:val="18"/>
                <w:lang w:val="x-none"/>
              </w:rPr>
              <w:t>&gt;&gt;&gt;&gt;</w:t>
            </w:r>
            <w:r w:rsidRPr="00D629EF">
              <w:rPr>
                <w:rFonts w:ascii="Arial" w:eastAsia="Malgun Gothic" w:hAnsi="Arial" w:cs="Arial"/>
                <w:sz w:val="18"/>
                <w:lang w:val="x-none"/>
              </w:rPr>
              <w:t>DRB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082D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zh-CN"/>
              </w:rPr>
            </w:pPr>
            <w:r w:rsidRPr="00D629EF"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941D" w14:textId="77777777" w:rsidR="003B5D78" w:rsidRPr="00D629EF" w:rsidRDefault="003B5D78" w:rsidP="003B5D78">
            <w:pPr>
              <w:pStyle w:val="TAL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20B5" w14:textId="77777777" w:rsidR="003B5D78" w:rsidRPr="00D629EF" w:rsidRDefault="003B5D78" w:rsidP="003B5D78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 w:rsidRPr="00D629EF">
              <w:rPr>
                <w:rFonts w:eastAsia="Malgun Gothic"/>
                <w:snapToGrid w:val="0"/>
                <w:lang w:eastAsia="ja-JP"/>
              </w:rPr>
              <w:t>9.3.1.16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A97B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927A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  <w:r w:rsidRPr="00D629EF"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0E0A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  <w:r w:rsidRPr="00D629EF">
              <w:rPr>
                <w:rFonts w:eastAsia="Malgun Gothic"/>
                <w:lang w:eastAsia="zh-CN"/>
              </w:rPr>
              <w:t>-</w:t>
            </w:r>
          </w:p>
        </w:tc>
      </w:tr>
      <w:tr w:rsidR="003B5D78" w:rsidRPr="00D629EF" w14:paraId="45E1FCF4" w14:textId="77777777" w:rsidTr="003B5D7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3606" w14:textId="77777777" w:rsidR="003B5D78" w:rsidRPr="00D629EF" w:rsidRDefault="003B5D78" w:rsidP="003B5D78">
            <w:pPr>
              <w:keepNext/>
              <w:keepLines/>
              <w:spacing w:after="0"/>
              <w:ind w:firstLineChars="150" w:firstLine="27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&gt;&gt;&gt;&gt;PDCP UL Count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2EE3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zh-CN"/>
              </w:rPr>
            </w:pPr>
            <w:r w:rsidRPr="00D629EF"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A8D6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E2A6" w14:textId="77777777" w:rsidR="003B5D78" w:rsidRPr="00D629EF" w:rsidRDefault="003B5D78" w:rsidP="003B5D78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 w:rsidRPr="00D629EF">
              <w:rPr>
                <w:noProof/>
                <w:szCs w:val="18"/>
                <w:lang w:eastAsia="ja-JP"/>
              </w:rPr>
              <w:t>PDCP Count 9.3.1.35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CA07" w14:textId="26D58CAD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 xml:space="preserve">Indicates the value of </w:t>
            </w:r>
            <w:r w:rsidRPr="00D629EF">
              <w:rPr>
                <w:rFonts w:eastAsia="Malgun Gothic"/>
                <w:lang w:eastAsia="zh-CN"/>
              </w:rPr>
              <w:t xml:space="preserve">uplink </w:t>
            </w:r>
            <w:r w:rsidRPr="00D629EF">
              <w:rPr>
                <w:rFonts w:eastAsia="Malgun Gothic"/>
                <w:lang w:eastAsia="ja-JP"/>
              </w:rPr>
              <w:t xml:space="preserve">COUNT associated to this </w:t>
            </w:r>
            <w:r w:rsidRPr="00D629EF">
              <w:rPr>
                <w:rFonts w:eastAsia="Malgun Gothic"/>
                <w:lang w:eastAsia="zh-CN"/>
              </w:rPr>
              <w:t xml:space="preserve">DRB, </w:t>
            </w:r>
            <w:r w:rsidRPr="00D629EF">
              <w:rPr>
                <w:rFonts w:cs="Calibri"/>
                <w:szCs w:val="24"/>
              </w:rPr>
              <w:t>as specified in TS 38.331 [8]</w:t>
            </w:r>
            <w:ins w:id="154" w:author="Ericsson User" w:date="2021-08-05T23:09:00Z">
              <w:r w:rsidR="00042B22">
                <w:t xml:space="preserve"> </w:t>
              </w:r>
              <w:r w:rsidR="00042B22">
                <w:t xml:space="preserve">for the </w:t>
              </w:r>
              <w:proofErr w:type="spellStart"/>
              <w:r w:rsidR="00042B22">
                <w:t>gNB</w:t>
              </w:r>
              <w:proofErr w:type="spellEnd"/>
              <w:r w:rsidR="00042B22">
                <w:t>/ ng-</w:t>
              </w:r>
              <w:proofErr w:type="spellStart"/>
              <w:r w:rsidR="00042B22">
                <w:t>eNB</w:t>
              </w:r>
              <w:proofErr w:type="spellEnd"/>
              <w:r w:rsidR="00042B22">
                <w:t xml:space="preserve"> CP-UP separation, or in TS 36.331 [</w:t>
              </w:r>
              <w:r w:rsidR="00042B22">
                <w:rPr>
                  <w:rFonts w:eastAsia="Calibri Light"/>
                  <w:lang w:eastAsia="ja-JP"/>
                </w:rPr>
                <w:t>x5</w:t>
              </w:r>
              <w:r w:rsidR="00042B22">
                <w:t xml:space="preserve">] for the </w:t>
              </w:r>
              <w:proofErr w:type="spellStart"/>
              <w:r w:rsidR="00042B22">
                <w:t>eNB</w:t>
              </w:r>
              <w:proofErr w:type="spellEnd"/>
              <w:r w:rsidR="00042B22">
                <w:t xml:space="preserve"> CP-UP separation</w:t>
              </w:r>
            </w:ins>
            <w:r w:rsidRPr="00D629EF"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5294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  <w:r w:rsidRPr="00D629EF"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97B0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  <w:r w:rsidRPr="00D629EF">
              <w:rPr>
                <w:rFonts w:eastAsia="Malgun Gothic"/>
                <w:lang w:eastAsia="zh-CN"/>
              </w:rPr>
              <w:t>-</w:t>
            </w:r>
          </w:p>
        </w:tc>
      </w:tr>
      <w:tr w:rsidR="003B5D78" w:rsidRPr="00D629EF" w14:paraId="370F75A0" w14:textId="77777777" w:rsidTr="003B5D7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E819" w14:textId="77777777" w:rsidR="003B5D78" w:rsidRPr="00D629EF" w:rsidRDefault="003B5D78" w:rsidP="003B5D78">
            <w:pPr>
              <w:keepNext/>
              <w:keepLines/>
              <w:spacing w:after="0"/>
              <w:ind w:firstLineChars="150" w:firstLine="27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&gt;&gt;&gt;&gt;PDCP DL Count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B731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zh-CN"/>
              </w:rPr>
            </w:pPr>
            <w:r w:rsidRPr="00D629EF">
              <w:rPr>
                <w:szCs w:val="18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7770" w14:textId="77777777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D13" w14:textId="77777777" w:rsidR="003B5D78" w:rsidRPr="00D629EF" w:rsidRDefault="003B5D78" w:rsidP="003B5D78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r w:rsidRPr="00D629EF">
              <w:rPr>
                <w:noProof/>
                <w:szCs w:val="18"/>
                <w:lang w:eastAsia="ja-JP"/>
              </w:rPr>
              <w:t>PDCP Count 9.3.1.35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7F45" w14:textId="1D1EFA91" w:rsidR="003B5D78" w:rsidRPr="00D629EF" w:rsidRDefault="003B5D78" w:rsidP="003B5D78">
            <w:pPr>
              <w:pStyle w:val="TAL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 xml:space="preserve">Indicates the value of </w:t>
            </w:r>
            <w:r w:rsidRPr="00D629EF">
              <w:rPr>
                <w:rFonts w:eastAsia="Malgun Gothic"/>
                <w:lang w:eastAsia="zh-CN"/>
              </w:rPr>
              <w:t xml:space="preserve">downlink </w:t>
            </w:r>
            <w:r w:rsidRPr="00D629EF">
              <w:rPr>
                <w:rFonts w:eastAsia="Malgun Gothic"/>
                <w:lang w:eastAsia="ja-JP"/>
              </w:rPr>
              <w:t xml:space="preserve">COUNT associated to this </w:t>
            </w:r>
            <w:r w:rsidRPr="00D629EF">
              <w:rPr>
                <w:rFonts w:eastAsia="Malgun Gothic"/>
                <w:lang w:eastAsia="zh-CN"/>
              </w:rPr>
              <w:t xml:space="preserve">DRB, </w:t>
            </w:r>
            <w:r w:rsidRPr="00D629EF">
              <w:rPr>
                <w:rFonts w:cs="Calibri"/>
                <w:szCs w:val="24"/>
              </w:rPr>
              <w:t>as specified in TS 38.331 [8]</w:t>
            </w:r>
            <w:ins w:id="155" w:author="Ericsson User" w:date="2021-08-05T23:09:00Z">
              <w:r w:rsidR="00042B22">
                <w:t xml:space="preserve"> </w:t>
              </w:r>
              <w:r w:rsidR="00042B22">
                <w:t xml:space="preserve">for the </w:t>
              </w:r>
              <w:proofErr w:type="spellStart"/>
              <w:r w:rsidR="00042B22">
                <w:t>gNB</w:t>
              </w:r>
              <w:proofErr w:type="spellEnd"/>
              <w:r w:rsidR="00042B22">
                <w:t>/ ng-</w:t>
              </w:r>
              <w:proofErr w:type="spellStart"/>
              <w:r w:rsidR="00042B22">
                <w:t>eNB</w:t>
              </w:r>
              <w:proofErr w:type="spellEnd"/>
              <w:r w:rsidR="00042B22">
                <w:t xml:space="preserve"> CP-UP separation, or in TS 36.331 [</w:t>
              </w:r>
              <w:r w:rsidR="00042B22">
                <w:rPr>
                  <w:rFonts w:eastAsia="Calibri Light"/>
                  <w:lang w:eastAsia="ja-JP"/>
                </w:rPr>
                <w:t>x5</w:t>
              </w:r>
              <w:r w:rsidR="00042B22">
                <w:t xml:space="preserve">] for the </w:t>
              </w:r>
              <w:proofErr w:type="spellStart"/>
              <w:r w:rsidR="00042B22">
                <w:t>eNB</w:t>
              </w:r>
              <w:proofErr w:type="spellEnd"/>
              <w:r w:rsidR="00042B22">
                <w:t xml:space="preserve"> CP-UP separation</w:t>
              </w:r>
            </w:ins>
            <w:r w:rsidRPr="00D629EF"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4AD6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  <w:r w:rsidRPr="00D629EF"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F810" w14:textId="77777777" w:rsidR="003B5D78" w:rsidRPr="00D629EF" w:rsidRDefault="003B5D78" w:rsidP="003B5D78">
            <w:pPr>
              <w:pStyle w:val="TAC"/>
              <w:rPr>
                <w:rFonts w:eastAsia="Malgun Gothic"/>
                <w:lang w:eastAsia="zh-CN"/>
              </w:rPr>
            </w:pPr>
            <w:r w:rsidRPr="00D629EF">
              <w:rPr>
                <w:rFonts w:eastAsia="Malgun Gothic"/>
                <w:lang w:eastAsia="zh-CN"/>
              </w:rPr>
              <w:t>-</w:t>
            </w:r>
          </w:p>
        </w:tc>
      </w:tr>
    </w:tbl>
    <w:p w14:paraId="67203FAF" w14:textId="77777777" w:rsidR="003B5D78" w:rsidRPr="00D629EF" w:rsidRDefault="003B5D78" w:rsidP="003B5D7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5D78" w:rsidRPr="00D629EF" w14:paraId="0F1BE2D8" w14:textId="77777777" w:rsidTr="003B5D78">
        <w:trPr>
          <w:jc w:val="center"/>
        </w:trPr>
        <w:tc>
          <w:tcPr>
            <w:tcW w:w="3686" w:type="dxa"/>
          </w:tcPr>
          <w:p w14:paraId="5B37FE21" w14:textId="77777777" w:rsidR="003B5D78" w:rsidRPr="00D629EF" w:rsidRDefault="003B5D78" w:rsidP="003B5D78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0E1D24DD" w14:textId="77777777" w:rsidR="003B5D78" w:rsidRPr="00D629EF" w:rsidRDefault="003B5D78" w:rsidP="003B5D78">
            <w:pPr>
              <w:pStyle w:val="TAH"/>
            </w:pPr>
            <w:r w:rsidRPr="00D629EF">
              <w:t>Explanation</w:t>
            </w:r>
          </w:p>
        </w:tc>
      </w:tr>
      <w:tr w:rsidR="003B5D78" w:rsidRPr="00D629EF" w14:paraId="7051D880" w14:textId="77777777" w:rsidTr="003B5D78">
        <w:trPr>
          <w:jc w:val="center"/>
        </w:trPr>
        <w:tc>
          <w:tcPr>
            <w:tcW w:w="3686" w:type="dxa"/>
          </w:tcPr>
          <w:p w14:paraId="3BDA208E" w14:textId="77777777" w:rsidR="003B5D78" w:rsidRPr="00D629EF" w:rsidRDefault="003B5D78" w:rsidP="003B5D78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3A1FC83E" w14:textId="77777777" w:rsidR="003B5D78" w:rsidRPr="00D629EF" w:rsidRDefault="003B5D78" w:rsidP="003B5D78">
            <w:pPr>
              <w:pStyle w:val="TAL"/>
            </w:pPr>
            <w:r w:rsidRPr="00D629EF">
              <w:t>Maximum no. of DRBs for a UE. Value is 32.</w:t>
            </w:r>
          </w:p>
        </w:tc>
      </w:tr>
    </w:tbl>
    <w:p w14:paraId="0EEB8882" w14:textId="77777777" w:rsidR="003B5D78" w:rsidRPr="00D629EF" w:rsidRDefault="003B5D78" w:rsidP="003B5D78"/>
    <w:p w14:paraId="4467696F" w14:textId="44F33446" w:rsidR="004C23D8" w:rsidRDefault="004C23D8" w:rsidP="004C23D8">
      <w:pPr>
        <w:pStyle w:val="FirstChange"/>
      </w:pPr>
      <w:r>
        <w:t>&lt;&lt;&lt;&lt;&lt;&lt;&lt;&lt;&lt;&lt;&lt;&lt;&lt;&lt;&lt;&lt;&lt;&lt;&lt;&lt; End of 4</w:t>
      </w:r>
      <w:r w:rsidRPr="004C23D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E44ADFA" w14:textId="77777777" w:rsidR="004C23D8" w:rsidRDefault="004C23D8" w:rsidP="004C23D8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BD323D1" w14:textId="2F5B2819" w:rsidR="004C23D8" w:rsidRDefault="004C23D8" w:rsidP="004C23D8">
      <w:pPr>
        <w:pStyle w:val="FirstChange"/>
      </w:pPr>
      <w:r>
        <w:t xml:space="preserve">&lt;&lt;&lt;&lt;&lt;&lt;&lt;&lt;&lt;&lt;&lt;&lt;&lt;&lt;&lt;&lt;&lt;&lt;&lt;&lt; </w:t>
      </w:r>
      <w:r>
        <w:t>5</w:t>
      </w:r>
      <w:r w:rsidRPr="004C23D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875934D" w14:textId="77777777" w:rsidR="003B5D78" w:rsidRPr="00FD71AD" w:rsidRDefault="003B5D78" w:rsidP="003B5D78">
      <w:pPr>
        <w:pStyle w:val="Heading3"/>
      </w:pPr>
      <w:bookmarkStart w:id="156" w:name="_Toc45881735"/>
      <w:bookmarkStart w:id="157" w:name="_Toc51852374"/>
      <w:bookmarkStart w:id="158" w:name="_Toc56620325"/>
      <w:bookmarkStart w:id="159" w:name="_Toc64447965"/>
      <w:bookmarkStart w:id="160" w:name="_Toc74152740"/>
      <w:bookmarkStart w:id="161" w:name="OLE_LINK43"/>
      <w:r>
        <w:t>9.2.4</w:t>
      </w:r>
      <w:r w:rsidRPr="00FD71AD">
        <w:tab/>
        <w:t>IAB Messages</w:t>
      </w:r>
      <w:bookmarkEnd w:id="156"/>
      <w:bookmarkEnd w:id="157"/>
      <w:bookmarkEnd w:id="158"/>
      <w:bookmarkEnd w:id="159"/>
      <w:bookmarkEnd w:id="160"/>
    </w:p>
    <w:p w14:paraId="21A0A74C" w14:textId="77777777" w:rsidR="003B5D78" w:rsidRPr="00FD71AD" w:rsidRDefault="003B5D78" w:rsidP="003B5D78">
      <w:pPr>
        <w:pStyle w:val="Heading4"/>
      </w:pPr>
      <w:bookmarkStart w:id="162" w:name="_Toc45881736"/>
      <w:bookmarkStart w:id="163" w:name="_Toc51852375"/>
      <w:bookmarkStart w:id="164" w:name="_Toc56620326"/>
      <w:bookmarkStart w:id="165" w:name="_Toc64447966"/>
      <w:bookmarkStart w:id="166" w:name="_Toc74152741"/>
      <w:r>
        <w:t>9.2.4</w:t>
      </w:r>
      <w:r w:rsidRPr="00FD71AD">
        <w:t>.1</w:t>
      </w:r>
      <w:r w:rsidRPr="00FD71AD">
        <w:tab/>
        <w:t>IAB UP TNL ADDRESS UPDATE</w:t>
      </w:r>
      <w:bookmarkEnd w:id="162"/>
      <w:bookmarkEnd w:id="163"/>
      <w:bookmarkEnd w:id="164"/>
      <w:bookmarkEnd w:id="165"/>
      <w:bookmarkEnd w:id="166"/>
    </w:p>
    <w:p w14:paraId="2B3EDC89" w14:textId="714B5965" w:rsidR="003B5D78" w:rsidRDefault="003B5D78" w:rsidP="003B5D78">
      <w:pPr>
        <w:rPr>
          <w:ins w:id="167" w:author="Ericsson User" w:date="2021-08-05T23:14:00Z"/>
        </w:rPr>
      </w:pPr>
      <w:r w:rsidRPr="00FD71AD">
        <w:t xml:space="preserve">This message is sent by the </w:t>
      </w:r>
      <w:proofErr w:type="spellStart"/>
      <w:r w:rsidRPr="00FD71AD">
        <w:t>gNB</w:t>
      </w:r>
      <w:proofErr w:type="spellEnd"/>
      <w:r w:rsidRPr="00FD71AD">
        <w:t xml:space="preserve">-CU-CP to request the </w:t>
      </w:r>
      <w:proofErr w:type="spellStart"/>
      <w:r w:rsidRPr="00FD71AD">
        <w:t>gNB</w:t>
      </w:r>
      <w:proofErr w:type="spellEnd"/>
      <w:r w:rsidRPr="00FD71AD">
        <w:t>-CU-UP to update the TNL address(es) of the DL F1-U GTP tunnel information.</w:t>
      </w:r>
    </w:p>
    <w:p w14:paraId="72B163CF" w14:textId="2A0C8C1D" w:rsidR="00042B22" w:rsidRPr="00FD71AD" w:rsidRDefault="00042B22" w:rsidP="003B5D78">
      <w:ins w:id="168" w:author="Ericsson User" w:date="2021-08-05T23:14:00Z">
        <w:r w:rsidRPr="00107155">
          <w:rPr>
            <w:lang w:val="en-US" w:eastAsia="zh-CN"/>
          </w:rPr>
          <w:t xml:space="preserve">NOTE: </w:t>
        </w:r>
        <w:r w:rsidRPr="00107155">
          <w:rPr>
            <w:lang w:val="en-US" w:eastAsia="zh-CN"/>
          </w:rPr>
          <w:tab/>
          <w:t xml:space="preserve">This </w:t>
        </w:r>
        <w:r>
          <w:rPr>
            <w:lang w:val="en-US" w:eastAsia="zh-CN"/>
          </w:rPr>
          <w:t xml:space="preserve">message is not applicable for </w:t>
        </w:r>
      </w:ins>
      <w:proofErr w:type="spellStart"/>
      <w:ins w:id="169" w:author="Ericsson User" w:date="2021-08-05T23:15:00Z">
        <w:r>
          <w:rPr>
            <w:lang w:eastAsia="ja-JP"/>
          </w:rPr>
          <w:t>eNB</w:t>
        </w:r>
        <w:proofErr w:type="spellEnd"/>
        <w:r>
          <w:rPr>
            <w:lang w:eastAsia="ja-JP"/>
          </w:rPr>
          <w:t xml:space="preserve"> CP-UP separation</w:t>
        </w:r>
        <w:r>
          <w:rPr>
            <w:lang w:eastAsia="ja-JP"/>
          </w:rPr>
          <w:t xml:space="preserve"> or </w:t>
        </w:r>
        <w:r>
          <w:rPr>
            <w:lang w:eastAsia="ja-JP"/>
          </w:rPr>
          <w:t>ng-</w:t>
        </w:r>
        <w:proofErr w:type="spellStart"/>
        <w:r>
          <w:rPr>
            <w:lang w:eastAsia="ja-JP"/>
          </w:rPr>
          <w:t>eNB</w:t>
        </w:r>
        <w:proofErr w:type="spellEnd"/>
        <w:r>
          <w:rPr>
            <w:lang w:eastAsia="ja-JP"/>
          </w:rPr>
          <w:t xml:space="preserve"> CP-UP separation</w:t>
        </w:r>
        <w:r>
          <w:rPr>
            <w:lang w:eastAsia="ja-JP"/>
          </w:rPr>
          <w:t>.</w:t>
        </w:r>
      </w:ins>
    </w:p>
    <w:p w14:paraId="259F4A04" w14:textId="77777777" w:rsidR="003B5D78" w:rsidRPr="00FD71AD" w:rsidRDefault="003B5D78" w:rsidP="003B5D78">
      <w:pPr>
        <w:rPr>
          <w:rFonts w:eastAsia="Batang"/>
        </w:rPr>
      </w:pPr>
      <w:r w:rsidRPr="00FD71AD">
        <w:t xml:space="preserve">Direction: </w:t>
      </w:r>
      <w:proofErr w:type="spellStart"/>
      <w:r w:rsidRPr="00FD71AD">
        <w:t>gNB</w:t>
      </w:r>
      <w:proofErr w:type="spellEnd"/>
      <w:r w:rsidRPr="00FD71AD">
        <w:t xml:space="preserve">-CU-CP </w:t>
      </w:r>
      <w:r w:rsidRPr="00FD71AD">
        <w:sym w:font="Symbol" w:char="F0AE"/>
      </w:r>
      <w:r w:rsidRPr="00FD71AD">
        <w:t xml:space="preserve"> </w:t>
      </w:r>
      <w:proofErr w:type="spellStart"/>
      <w:r w:rsidRPr="00FD71AD">
        <w:t>gNB</w:t>
      </w:r>
      <w:proofErr w:type="spellEnd"/>
      <w:r w:rsidRPr="00FD71AD">
        <w:t>-CU-UP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31"/>
        <w:gridCol w:w="1512"/>
        <w:gridCol w:w="1728"/>
        <w:gridCol w:w="1080"/>
        <w:gridCol w:w="1080"/>
      </w:tblGrid>
      <w:tr w:rsidR="003B5D78" w:rsidRPr="00FD71AD" w14:paraId="16ED6026" w14:textId="77777777" w:rsidTr="003B5D78">
        <w:tc>
          <w:tcPr>
            <w:tcW w:w="2268" w:type="dxa"/>
          </w:tcPr>
          <w:p w14:paraId="6AE7318D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</w:tcPr>
          <w:p w14:paraId="4264CD9B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Presence</w:t>
            </w:r>
          </w:p>
        </w:tc>
        <w:tc>
          <w:tcPr>
            <w:tcW w:w="1031" w:type="dxa"/>
          </w:tcPr>
          <w:p w14:paraId="303095FE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2F6ED37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F73CCE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8E4A544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6A51A43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Assigned Criticality</w:t>
            </w:r>
          </w:p>
        </w:tc>
      </w:tr>
      <w:tr w:rsidR="003B5D78" w:rsidRPr="00FD71AD" w14:paraId="388C945B" w14:textId="77777777" w:rsidTr="003B5D78">
        <w:tc>
          <w:tcPr>
            <w:tcW w:w="2268" w:type="dxa"/>
          </w:tcPr>
          <w:p w14:paraId="2B8E432F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Message Type</w:t>
            </w:r>
          </w:p>
        </w:tc>
        <w:tc>
          <w:tcPr>
            <w:tcW w:w="1021" w:type="dxa"/>
          </w:tcPr>
          <w:p w14:paraId="0BB43074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M</w:t>
            </w:r>
          </w:p>
        </w:tc>
        <w:tc>
          <w:tcPr>
            <w:tcW w:w="1031" w:type="dxa"/>
          </w:tcPr>
          <w:p w14:paraId="1AB38578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4141053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0C34826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EB3A75C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2827D2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szCs w:val="18"/>
                <w:lang w:val="en-US" w:eastAsia="ja-JP"/>
              </w:rPr>
              <w:t>reject</w:t>
            </w:r>
          </w:p>
        </w:tc>
      </w:tr>
      <w:tr w:rsidR="003B5D78" w:rsidRPr="00FD71AD" w14:paraId="59A12ECD" w14:textId="77777777" w:rsidTr="003B5D78">
        <w:tc>
          <w:tcPr>
            <w:tcW w:w="2268" w:type="dxa"/>
          </w:tcPr>
          <w:p w14:paraId="042444A6" w14:textId="77777777" w:rsidR="003B5D78" w:rsidRPr="00FD71AD" w:rsidRDefault="003B5D78" w:rsidP="003B5D78">
            <w:pPr>
              <w:pStyle w:val="TAL"/>
              <w:rPr>
                <w:rFonts w:eastAsia="MS Mincho"/>
                <w:lang w:eastAsia="ja-JP"/>
              </w:rPr>
            </w:pPr>
            <w:r w:rsidRPr="00FD71AD">
              <w:rPr>
                <w:szCs w:val="18"/>
                <w:lang w:val="en-US" w:eastAsia="ja-JP"/>
              </w:rPr>
              <w:t>Transaction ID</w:t>
            </w:r>
          </w:p>
        </w:tc>
        <w:tc>
          <w:tcPr>
            <w:tcW w:w="1021" w:type="dxa"/>
          </w:tcPr>
          <w:p w14:paraId="7E6A42C2" w14:textId="77777777" w:rsidR="003B5D78" w:rsidRPr="00FD71AD" w:rsidRDefault="003B5D78" w:rsidP="003B5D78">
            <w:pPr>
              <w:pStyle w:val="TAL"/>
              <w:rPr>
                <w:rFonts w:eastAsia="MS Mincho"/>
                <w:lang w:eastAsia="ja-JP"/>
              </w:rPr>
            </w:pPr>
            <w:r w:rsidRPr="00FD71AD">
              <w:rPr>
                <w:szCs w:val="18"/>
                <w:lang w:val="en-US" w:eastAsia="ja-JP"/>
              </w:rPr>
              <w:t>M</w:t>
            </w:r>
          </w:p>
        </w:tc>
        <w:tc>
          <w:tcPr>
            <w:tcW w:w="1031" w:type="dxa"/>
          </w:tcPr>
          <w:p w14:paraId="4D8FFDFE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80FDA4F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szCs w:val="18"/>
                <w:lang w:val="en-US" w:eastAsia="ja-JP"/>
              </w:rPr>
              <w:t>9.3.1.53</w:t>
            </w:r>
          </w:p>
        </w:tc>
        <w:tc>
          <w:tcPr>
            <w:tcW w:w="1728" w:type="dxa"/>
          </w:tcPr>
          <w:p w14:paraId="0336C4CC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286D25" w14:textId="77777777" w:rsidR="003B5D78" w:rsidRPr="00FD71AD" w:rsidRDefault="003B5D78" w:rsidP="003B5D78">
            <w:pPr>
              <w:pStyle w:val="TAC"/>
              <w:rPr>
                <w:rFonts w:eastAsia="MS Mincho"/>
                <w:lang w:eastAsia="ja-JP"/>
              </w:rPr>
            </w:pPr>
            <w:r w:rsidRPr="00FD71AD">
              <w:rPr>
                <w:szCs w:val="18"/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14F016A3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szCs w:val="18"/>
                <w:lang w:val="en-US" w:eastAsia="ja-JP"/>
              </w:rPr>
              <w:t>reject</w:t>
            </w:r>
          </w:p>
        </w:tc>
      </w:tr>
      <w:tr w:rsidR="003B5D78" w:rsidRPr="00FD71AD" w14:paraId="3D18D22A" w14:textId="77777777" w:rsidTr="003B5D78">
        <w:tc>
          <w:tcPr>
            <w:tcW w:w="2268" w:type="dxa"/>
          </w:tcPr>
          <w:p w14:paraId="178D422C" w14:textId="77777777" w:rsidR="003B5D78" w:rsidRPr="00C61A47" w:rsidRDefault="003B5D78" w:rsidP="003B5D78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bookmarkStart w:id="170" w:name="OLE_LINK47"/>
            <w:r w:rsidRPr="00FD71AD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DL</w:t>
            </w:r>
            <w:r w:rsidRPr="00FD71AD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UP TNL Address </w:t>
            </w:r>
            <w:proofErr w:type="gramStart"/>
            <w:r w:rsidRPr="00FD71AD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To</w:t>
            </w:r>
            <w:proofErr w:type="gramEnd"/>
            <w:r w:rsidRPr="00FD71AD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</w:t>
            </w:r>
            <w:r w:rsidRPr="00FD71AD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Update</w:t>
            </w:r>
            <w:bookmarkEnd w:id="170"/>
            <w:r w:rsidRPr="00FD71AD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List</w:t>
            </w:r>
          </w:p>
        </w:tc>
        <w:tc>
          <w:tcPr>
            <w:tcW w:w="1021" w:type="dxa"/>
          </w:tcPr>
          <w:p w14:paraId="21304157" w14:textId="77777777" w:rsidR="003B5D78" w:rsidRPr="00FD71AD" w:rsidRDefault="003B5D78" w:rsidP="003B5D7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31" w:type="dxa"/>
          </w:tcPr>
          <w:p w14:paraId="534778A7" w14:textId="77777777" w:rsidR="003B5D78" w:rsidRPr="00FD71AD" w:rsidRDefault="003B5D78" w:rsidP="003B5D78">
            <w:pPr>
              <w:pStyle w:val="TAL"/>
              <w:rPr>
                <w:rFonts w:cs="Arial"/>
                <w:lang w:eastAsia="ja-JP"/>
              </w:rPr>
            </w:pPr>
            <w:r w:rsidRPr="00FD71AD">
              <w:rPr>
                <w:rFonts w:cs="Arial"/>
                <w:i/>
                <w:szCs w:val="18"/>
                <w:lang w:val="en-US" w:eastAsia="ja-JP"/>
              </w:rPr>
              <w:t>0..1</w:t>
            </w:r>
          </w:p>
        </w:tc>
        <w:tc>
          <w:tcPr>
            <w:tcW w:w="1512" w:type="dxa"/>
          </w:tcPr>
          <w:p w14:paraId="77EC7488" w14:textId="77777777" w:rsidR="003B5D78" w:rsidRPr="00FD71AD" w:rsidRDefault="003B5D78" w:rsidP="003B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53F8BC1" w14:textId="77777777" w:rsidR="003B5D78" w:rsidRPr="00FD71AD" w:rsidRDefault="003B5D78" w:rsidP="003B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E138D1" w14:textId="77777777" w:rsidR="003B5D78" w:rsidRPr="00FD71AD" w:rsidRDefault="003B5D78" w:rsidP="003B5D78">
            <w:pPr>
              <w:pStyle w:val="TAC"/>
              <w:rPr>
                <w:rFonts w:eastAsia="MS Mincho"/>
                <w:lang w:eastAsia="ja-JP"/>
              </w:rPr>
            </w:pPr>
            <w:r w:rsidRPr="00FD71AD">
              <w:rPr>
                <w:szCs w:val="18"/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284D6B44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szCs w:val="18"/>
                <w:lang w:val="en-US" w:eastAsia="ja-JP"/>
              </w:rPr>
              <w:t>reject</w:t>
            </w:r>
          </w:p>
        </w:tc>
      </w:tr>
      <w:tr w:rsidR="003B5D78" w:rsidRPr="00FD71AD" w14:paraId="6B8D68A9" w14:textId="77777777" w:rsidTr="003B5D78">
        <w:tc>
          <w:tcPr>
            <w:tcW w:w="2268" w:type="dxa"/>
          </w:tcPr>
          <w:p w14:paraId="7C437384" w14:textId="77777777" w:rsidR="003B5D78" w:rsidRPr="00FD71AD" w:rsidRDefault="003B5D78" w:rsidP="003B5D78">
            <w:pPr>
              <w:keepNext/>
              <w:keepLines/>
              <w:spacing w:after="0"/>
              <w:ind w:left="262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FD71AD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&gt;</w:t>
            </w:r>
            <w:r w:rsidRPr="00FD71AD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 xml:space="preserve"> DL</w:t>
            </w:r>
            <w:r w:rsidRPr="00FD71AD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UP TNL Address </w:t>
            </w:r>
            <w:proofErr w:type="gramStart"/>
            <w:r w:rsidRPr="00FD71AD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To</w:t>
            </w:r>
            <w:proofErr w:type="gramEnd"/>
            <w:r w:rsidRPr="00FD71AD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</w:t>
            </w:r>
            <w:r w:rsidRPr="00FD71AD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Update</w:t>
            </w:r>
            <w:r w:rsidRPr="00FD71AD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Item IEs</w:t>
            </w:r>
          </w:p>
        </w:tc>
        <w:tc>
          <w:tcPr>
            <w:tcW w:w="1021" w:type="dxa"/>
          </w:tcPr>
          <w:p w14:paraId="42B37C20" w14:textId="77777777" w:rsidR="003B5D78" w:rsidRPr="00FD71AD" w:rsidRDefault="003B5D78" w:rsidP="003B5D7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31" w:type="dxa"/>
          </w:tcPr>
          <w:p w14:paraId="7AADA420" w14:textId="77777777" w:rsidR="003B5D78" w:rsidRPr="00FD71AD" w:rsidRDefault="003B5D78" w:rsidP="003B5D78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D71AD">
              <w:rPr>
                <w:rFonts w:cs="Arial"/>
                <w:i/>
                <w:szCs w:val="18"/>
                <w:lang w:val="en-US" w:eastAsia="ja-JP"/>
              </w:rPr>
              <w:t>1..&lt;</w:t>
            </w:r>
            <w:proofErr w:type="spellStart"/>
            <w:proofErr w:type="gramEnd"/>
            <w:r w:rsidRPr="00FD71AD">
              <w:rPr>
                <w:rFonts w:cs="Arial"/>
                <w:i/>
                <w:szCs w:val="18"/>
                <w:lang w:val="en-US" w:eastAsia="ja-JP"/>
              </w:rPr>
              <w:t>maxnoofTNLA</w:t>
            </w:r>
            <w:r w:rsidRPr="00FD71AD">
              <w:rPr>
                <w:rFonts w:cs="Arial" w:hint="eastAsia"/>
                <w:i/>
                <w:szCs w:val="18"/>
                <w:lang w:val="en-US" w:eastAsia="zh-CN"/>
              </w:rPr>
              <w:t>ddress</w:t>
            </w:r>
            <w:r w:rsidRPr="00FD71AD">
              <w:rPr>
                <w:rFonts w:cs="Arial"/>
                <w:i/>
                <w:szCs w:val="18"/>
                <w:lang w:val="en-US" w:eastAsia="ja-JP"/>
              </w:rPr>
              <w:t>es</w:t>
            </w:r>
            <w:proofErr w:type="spellEnd"/>
            <w:r w:rsidRPr="00FD71AD">
              <w:rPr>
                <w:rFonts w:cs="Arial"/>
                <w:i/>
                <w:szCs w:val="18"/>
                <w:lang w:val="en-US" w:eastAsia="ja-JP"/>
              </w:rPr>
              <w:t>&gt;</w:t>
            </w:r>
          </w:p>
        </w:tc>
        <w:tc>
          <w:tcPr>
            <w:tcW w:w="1512" w:type="dxa"/>
          </w:tcPr>
          <w:p w14:paraId="727E4AEB" w14:textId="77777777" w:rsidR="003B5D78" w:rsidRPr="00FD71AD" w:rsidRDefault="003B5D78" w:rsidP="003B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20D1DC4" w14:textId="77777777" w:rsidR="003B5D78" w:rsidRPr="00FD71AD" w:rsidRDefault="003B5D78" w:rsidP="003B5D7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3BE6E7" w14:textId="77777777" w:rsidR="003B5D78" w:rsidRPr="00FD71AD" w:rsidRDefault="003B5D78" w:rsidP="003B5D78">
            <w:pPr>
              <w:pStyle w:val="TAC"/>
              <w:rPr>
                <w:rFonts w:eastAsia="MS Mincho"/>
                <w:lang w:eastAsia="ja-JP"/>
              </w:rPr>
            </w:pPr>
            <w:r w:rsidRPr="00FD71AD">
              <w:rPr>
                <w:szCs w:val="18"/>
                <w:lang w:val="en-US" w:eastAsia="ja-JP"/>
              </w:rPr>
              <w:t>-</w:t>
            </w:r>
          </w:p>
        </w:tc>
        <w:tc>
          <w:tcPr>
            <w:tcW w:w="1080" w:type="dxa"/>
          </w:tcPr>
          <w:p w14:paraId="2116321E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szCs w:val="18"/>
                <w:lang w:val="en-US" w:eastAsia="ja-JP"/>
              </w:rPr>
              <w:t>-</w:t>
            </w:r>
          </w:p>
        </w:tc>
      </w:tr>
      <w:tr w:rsidR="003B5D78" w:rsidRPr="00FD71AD" w14:paraId="26EF941B" w14:textId="77777777" w:rsidTr="003B5D78">
        <w:tc>
          <w:tcPr>
            <w:tcW w:w="2268" w:type="dxa"/>
          </w:tcPr>
          <w:p w14:paraId="2AF50B57" w14:textId="77777777" w:rsidR="003B5D78" w:rsidRPr="00FD71AD" w:rsidRDefault="003B5D78" w:rsidP="003B5D78"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D71AD">
              <w:rPr>
                <w:rFonts w:ascii="Arial" w:hAnsi="Arial" w:cs="Arial"/>
                <w:sz w:val="18"/>
                <w:szCs w:val="18"/>
                <w:lang w:val="en-US" w:eastAsia="zh-CN"/>
              </w:rPr>
              <w:t>&gt;&gt;Old TNL Address</w:t>
            </w:r>
          </w:p>
        </w:tc>
        <w:tc>
          <w:tcPr>
            <w:tcW w:w="1021" w:type="dxa"/>
          </w:tcPr>
          <w:p w14:paraId="15C0CA78" w14:textId="77777777" w:rsidR="003B5D78" w:rsidRPr="00FD71AD" w:rsidRDefault="003B5D78" w:rsidP="003B5D78">
            <w:pPr>
              <w:pStyle w:val="TAL"/>
              <w:rPr>
                <w:rFonts w:eastAsia="MS Mincho" w:cs="Arial"/>
                <w:lang w:eastAsia="ja-JP"/>
              </w:rPr>
            </w:pPr>
            <w:r w:rsidRPr="00FD71AD"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031" w:type="dxa"/>
          </w:tcPr>
          <w:p w14:paraId="20242A79" w14:textId="77777777" w:rsidR="003B5D78" w:rsidRPr="00FD71AD" w:rsidRDefault="003B5D78" w:rsidP="003B5D78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</w:p>
        </w:tc>
        <w:tc>
          <w:tcPr>
            <w:tcW w:w="1512" w:type="dxa"/>
          </w:tcPr>
          <w:p w14:paraId="267E255F" w14:textId="77777777" w:rsidR="003B5D78" w:rsidRPr="00FD71AD" w:rsidRDefault="003B5D78" w:rsidP="003B5D78">
            <w:pPr>
              <w:pStyle w:val="TAL"/>
              <w:rPr>
                <w:rFonts w:cs="Arial"/>
                <w:lang w:eastAsia="ja-JP"/>
              </w:rPr>
            </w:pPr>
            <w:r w:rsidRPr="00FD71AD">
              <w:rPr>
                <w:rFonts w:cs="Arial"/>
                <w:szCs w:val="18"/>
                <w:lang w:val="en-US" w:eastAsia="ja-JP"/>
              </w:rPr>
              <w:t>9.3.2.4</w:t>
            </w:r>
          </w:p>
        </w:tc>
        <w:tc>
          <w:tcPr>
            <w:tcW w:w="1728" w:type="dxa"/>
          </w:tcPr>
          <w:p w14:paraId="506C76F1" w14:textId="77777777" w:rsidR="003B5D78" w:rsidRPr="00FD71AD" w:rsidRDefault="003B5D78" w:rsidP="003B5D78">
            <w:pPr>
              <w:pStyle w:val="TAL"/>
              <w:rPr>
                <w:rFonts w:cs="Arial"/>
                <w:lang w:eastAsia="ja-JP"/>
              </w:rPr>
            </w:pPr>
            <w:bookmarkStart w:id="171" w:name="OLE_LINK48"/>
            <w:r w:rsidRPr="00FD71AD">
              <w:rPr>
                <w:rFonts w:cs="Arial"/>
                <w:szCs w:val="18"/>
                <w:lang w:val="en-US" w:eastAsia="ja-JP"/>
              </w:rPr>
              <w:t xml:space="preserve">The old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FD71AD">
              <w:rPr>
                <w:rFonts w:cs="Arial"/>
                <w:szCs w:val="18"/>
                <w:lang w:val="en-US" w:eastAsia="ja-JP"/>
              </w:rPr>
              <w:t>ransport Layer Address of IAB-DU for DL F1-U GTP tunnel.</w:t>
            </w:r>
            <w:bookmarkEnd w:id="171"/>
          </w:p>
        </w:tc>
        <w:tc>
          <w:tcPr>
            <w:tcW w:w="1080" w:type="dxa"/>
          </w:tcPr>
          <w:p w14:paraId="6C1BD5B0" w14:textId="77777777" w:rsidR="003B5D78" w:rsidRPr="00FD71AD" w:rsidRDefault="003B5D78" w:rsidP="003B5D78">
            <w:pPr>
              <w:pStyle w:val="TAC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-</w:t>
            </w:r>
          </w:p>
        </w:tc>
        <w:tc>
          <w:tcPr>
            <w:tcW w:w="1080" w:type="dxa"/>
          </w:tcPr>
          <w:p w14:paraId="02E1AE7D" w14:textId="77777777" w:rsidR="003B5D78" w:rsidRPr="00FD71AD" w:rsidRDefault="003B5D78" w:rsidP="003B5D78">
            <w:pPr>
              <w:pStyle w:val="TAC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-</w:t>
            </w:r>
          </w:p>
        </w:tc>
      </w:tr>
      <w:tr w:rsidR="003B5D78" w:rsidRPr="00FD71AD" w14:paraId="3CFDFC5F" w14:textId="77777777" w:rsidTr="003B5D78">
        <w:tc>
          <w:tcPr>
            <w:tcW w:w="2268" w:type="dxa"/>
          </w:tcPr>
          <w:p w14:paraId="5011871B" w14:textId="77777777" w:rsidR="003B5D78" w:rsidRPr="00FD71AD" w:rsidRDefault="003B5D78" w:rsidP="003B5D78"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D71AD">
              <w:rPr>
                <w:rFonts w:ascii="Arial" w:hAnsi="Arial" w:cs="Arial"/>
                <w:sz w:val="18"/>
                <w:szCs w:val="18"/>
                <w:lang w:val="en-US" w:eastAsia="zh-CN"/>
              </w:rPr>
              <w:t>&gt;&gt;New TNL Address</w:t>
            </w:r>
          </w:p>
        </w:tc>
        <w:tc>
          <w:tcPr>
            <w:tcW w:w="1021" w:type="dxa"/>
          </w:tcPr>
          <w:p w14:paraId="4B790999" w14:textId="77777777" w:rsidR="003B5D78" w:rsidRPr="00FD71AD" w:rsidRDefault="003B5D78" w:rsidP="003B5D7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D71AD"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031" w:type="dxa"/>
          </w:tcPr>
          <w:p w14:paraId="7D7216E8" w14:textId="77777777" w:rsidR="003B5D78" w:rsidRPr="00FD71AD" w:rsidRDefault="003B5D78" w:rsidP="003B5D78">
            <w:pPr>
              <w:pStyle w:val="TAL"/>
              <w:rPr>
                <w:rFonts w:cs="Arial"/>
                <w:i/>
                <w:szCs w:val="18"/>
                <w:lang w:val="en-US" w:eastAsia="ja-JP"/>
              </w:rPr>
            </w:pPr>
          </w:p>
        </w:tc>
        <w:tc>
          <w:tcPr>
            <w:tcW w:w="1512" w:type="dxa"/>
          </w:tcPr>
          <w:p w14:paraId="1CE5CACE" w14:textId="77777777" w:rsidR="003B5D78" w:rsidRPr="00FD71AD" w:rsidRDefault="003B5D78" w:rsidP="003B5D78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FD71AD">
              <w:rPr>
                <w:rFonts w:cs="Arial"/>
                <w:szCs w:val="18"/>
                <w:lang w:val="en-US" w:eastAsia="ja-JP"/>
              </w:rPr>
              <w:t>9.3.2.4</w:t>
            </w:r>
          </w:p>
        </w:tc>
        <w:tc>
          <w:tcPr>
            <w:tcW w:w="1728" w:type="dxa"/>
          </w:tcPr>
          <w:p w14:paraId="36A1F284" w14:textId="77777777" w:rsidR="003B5D78" w:rsidRPr="00FD71AD" w:rsidRDefault="003B5D78" w:rsidP="003B5D78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FD71AD">
              <w:rPr>
                <w:rFonts w:cs="Arial"/>
                <w:szCs w:val="18"/>
                <w:lang w:val="en-US" w:eastAsia="ja-JP"/>
              </w:rPr>
              <w:t xml:space="preserve">The new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FD71AD">
              <w:rPr>
                <w:rFonts w:cs="Arial"/>
                <w:szCs w:val="18"/>
                <w:lang w:val="en-US" w:eastAsia="ja-JP"/>
              </w:rPr>
              <w:t>ransport Layer Address of IAB-DU for DL F1-U GTP tunnel.</w:t>
            </w:r>
          </w:p>
        </w:tc>
        <w:tc>
          <w:tcPr>
            <w:tcW w:w="1080" w:type="dxa"/>
          </w:tcPr>
          <w:p w14:paraId="7DE175D6" w14:textId="77777777" w:rsidR="003B5D78" w:rsidRPr="00FD71AD" w:rsidRDefault="003B5D78" w:rsidP="003B5D78">
            <w:pPr>
              <w:pStyle w:val="TAC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-</w:t>
            </w:r>
          </w:p>
        </w:tc>
        <w:tc>
          <w:tcPr>
            <w:tcW w:w="1080" w:type="dxa"/>
          </w:tcPr>
          <w:p w14:paraId="4D72824F" w14:textId="77777777" w:rsidR="003B5D78" w:rsidRPr="00FD71AD" w:rsidRDefault="003B5D78" w:rsidP="003B5D78">
            <w:pPr>
              <w:pStyle w:val="TAC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-</w:t>
            </w:r>
          </w:p>
        </w:tc>
      </w:tr>
      <w:bookmarkEnd w:id="161"/>
    </w:tbl>
    <w:p w14:paraId="76C7A306" w14:textId="77777777" w:rsidR="003B5D78" w:rsidRPr="00FD71AD" w:rsidRDefault="003B5D78" w:rsidP="003B5D7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5D78" w:rsidRPr="00FD71AD" w14:paraId="44C9690E" w14:textId="77777777" w:rsidTr="003B5D78">
        <w:tc>
          <w:tcPr>
            <w:tcW w:w="3686" w:type="dxa"/>
          </w:tcPr>
          <w:p w14:paraId="63C60734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0F30A1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Explanation</w:t>
            </w:r>
          </w:p>
        </w:tc>
      </w:tr>
      <w:tr w:rsidR="003B5D78" w:rsidRPr="00FD71AD" w14:paraId="64589BCB" w14:textId="77777777" w:rsidTr="003B5D78">
        <w:tc>
          <w:tcPr>
            <w:tcW w:w="3686" w:type="dxa"/>
          </w:tcPr>
          <w:p w14:paraId="7DD00C62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proofErr w:type="spellStart"/>
            <w:r w:rsidRPr="00FD71AD">
              <w:rPr>
                <w:lang w:eastAsia="ja-JP"/>
              </w:rPr>
              <w:t>maxnoofTNLAddresses</w:t>
            </w:r>
            <w:proofErr w:type="spellEnd"/>
          </w:p>
        </w:tc>
        <w:tc>
          <w:tcPr>
            <w:tcW w:w="5670" w:type="dxa"/>
          </w:tcPr>
          <w:p w14:paraId="317804B0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Maximum no. of TNL addresses to be updated in one E1AP procedure. Value is 8.</w:t>
            </w:r>
          </w:p>
        </w:tc>
      </w:tr>
    </w:tbl>
    <w:p w14:paraId="365D9C01" w14:textId="77777777" w:rsidR="003B5D78" w:rsidRPr="00FD71AD" w:rsidRDefault="003B5D78" w:rsidP="003B5D78">
      <w:pPr>
        <w:rPr>
          <w:rFonts w:eastAsia="Batang"/>
        </w:rPr>
      </w:pPr>
    </w:p>
    <w:p w14:paraId="4036A35C" w14:textId="77777777" w:rsidR="003B5D78" w:rsidRPr="00FD71AD" w:rsidRDefault="003B5D78" w:rsidP="003B5D78">
      <w:pPr>
        <w:pStyle w:val="Heading4"/>
      </w:pPr>
      <w:bookmarkStart w:id="172" w:name="_Toc45881737"/>
      <w:bookmarkStart w:id="173" w:name="_Toc51852376"/>
      <w:bookmarkStart w:id="174" w:name="_Toc56620327"/>
      <w:bookmarkStart w:id="175" w:name="_Toc64447967"/>
      <w:bookmarkStart w:id="176" w:name="_Toc74152742"/>
      <w:r>
        <w:t>9.2.4</w:t>
      </w:r>
      <w:r w:rsidRPr="00FD71AD">
        <w:t>.2</w:t>
      </w:r>
      <w:r w:rsidRPr="00FD71AD">
        <w:tab/>
        <w:t>IAB UP TNL ADDRESS UPDATE ACKNOWLEDGE</w:t>
      </w:r>
      <w:bookmarkEnd w:id="172"/>
      <w:bookmarkEnd w:id="173"/>
      <w:bookmarkEnd w:id="174"/>
      <w:bookmarkEnd w:id="175"/>
      <w:bookmarkEnd w:id="176"/>
    </w:p>
    <w:p w14:paraId="0B25E7D4" w14:textId="570DACB7" w:rsidR="003B5D78" w:rsidRDefault="003B5D78" w:rsidP="003B5D78">
      <w:pPr>
        <w:rPr>
          <w:ins w:id="177" w:author="Ericsson User" w:date="2021-08-05T23:15:00Z"/>
        </w:rPr>
      </w:pPr>
      <w:r w:rsidRPr="00FD71AD">
        <w:t xml:space="preserve">This message is sent by the </w:t>
      </w:r>
      <w:proofErr w:type="spellStart"/>
      <w:r w:rsidRPr="00FD71AD">
        <w:t>gNB</w:t>
      </w:r>
      <w:proofErr w:type="spellEnd"/>
      <w:r w:rsidRPr="00FD71AD">
        <w:t xml:space="preserve">-CU-UP to the </w:t>
      </w:r>
      <w:proofErr w:type="spellStart"/>
      <w:r w:rsidRPr="00FD71AD">
        <w:t>gNB</w:t>
      </w:r>
      <w:proofErr w:type="spellEnd"/>
      <w:r w:rsidRPr="00FD71AD">
        <w:t xml:space="preserve">-CU-CP to acknowledge the update of TNL address in DL F1-U GTP tunnel </w:t>
      </w:r>
      <w:proofErr w:type="gramStart"/>
      <w:r w:rsidRPr="00FD71AD">
        <w:t>information, or</w:t>
      </w:r>
      <w:proofErr w:type="gramEnd"/>
      <w:r w:rsidRPr="00FD71AD">
        <w:t xml:space="preserve"> provide the updated TNL address(es) of the UL F1-U GTP tunnel information.</w:t>
      </w:r>
    </w:p>
    <w:p w14:paraId="42A7D979" w14:textId="69386864" w:rsidR="00042B22" w:rsidRPr="00FD71AD" w:rsidRDefault="00042B22" w:rsidP="003B5D78">
      <w:ins w:id="178" w:author="Ericsson User" w:date="2021-08-05T23:15:00Z">
        <w:r w:rsidRPr="00107155">
          <w:rPr>
            <w:lang w:val="en-US" w:eastAsia="zh-CN"/>
          </w:rPr>
          <w:t xml:space="preserve">NOTE: </w:t>
        </w:r>
        <w:r w:rsidRPr="00107155">
          <w:rPr>
            <w:lang w:val="en-US" w:eastAsia="zh-CN"/>
          </w:rPr>
          <w:tab/>
          <w:t xml:space="preserve">This </w:t>
        </w:r>
        <w:r>
          <w:rPr>
            <w:lang w:val="en-US" w:eastAsia="zh-CN"/>
          </w:rPr>
          <w:t xml:space="preserve">message is not applicable for </w:t>
        </w:r>
        <w:proofErr w:type="spellStart"/>
        <w:r>
          <w:rPr>
            <w:lang w:eastAsia="ja-JP"/>
          </w:rPr>
          <w:t>eNB</w:t>
        </w:r>
        <w:proofErr w:type="spellEnd"/>
        <w:r>
          <w:rPr>
            <w:lang w:eastAsia="ja-JP"/>
          </w:rPr>
          <w:t xml:space="preserve"> CP-UP separation or ng-</w:t>
        </w:r>
        <w:proofErr w:type="spellStart"/>
        <w:r>
          <w:rPr>
            <w:lang w:eastAsia="ja-JP"/>
          </w:rPr>
          <w:t>eNB</w:t>
        </w:r>
        <w:proofErr w:type="spellEnd"/>
        <w:r>
          <w:rPr>
            <w:lang w:eastAsia="ja-JP"/>
          </w:rPr>
          <w:t xml:space="preserve"> CP-UP separation.</w:t>
        </w:r>
      </w:ins>
    </w:p>
    <w:p w14:paraId="483B569B" w14:textId="77777777" w:rsidR="003B5D78" w:rsidRPr="00FD71AD" w:rsidRDefault="003B5D78" w:rsidP="003B5D78">
      <w:pPr>
        <w:rPr>
          <w:rFonts w:eastAsia="Batang"/>
        </w:rPr>
      </w:pPr>
      <w:r w:rsidRPr="00FD71AD">
        <w:t xml:space="preserve">Direction: </w:t>
      </w:r>
      <w:proofErr w:type="spellStart"/>
      <w:r w:rsidRPr="00FD71AD">
        <w:t>gNB</w:t>
      </w:r>
      <w:proofErr w:type="spellEnd"/>
      <w:r w:rsidRPr="00FD71AD">
        <w:t xml:space="preserve">-CU-UP </w:t>
      </w:r>
      <w:r w:rsidRPr="00FD71AD">
        <w:sym w:font="Symbol" w:char="F0AE"/>
      </w:r>
      <w:r w:rsidRPr="00FD71AD">
        <w:t xml:space="preserve"> </w:t>
      </w:r>
      <w:proofErr w:type="spellStart"/>
      <w:r w:rsidRPr="00FD71AD">
        <w:t>gNB</w:t>
      </w:r>
      <w:proofErr w:type="spellEnd"/>
      <w:r w:rsidRPr="00FD71AD">
        <w:t>-CU-CP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31"/>
        <w:gridCol w:w="1512"/>
        <w:gridCol w:w="1728"/>
        <w:gridCol w:w="1080"/>
        <w:gridCol w:w="1080"/>
      </w:tblGrid>
      <w:tr w:rsidR="003B5D78" w:rsidRPr="00FD71AD" w14:paraId="71BA4170" w14:textId="77777777" w:rsidTr="003B5D78">
        <w:tc>
          <w:tcPr>
            <w:tcW w:w="2268" w:type="dxa"/>
          </w:tcPr>
          <w:p w14:paraId="277640B1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7E9C8B9B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Presence</w:t>
            </w:r>
          </w:p>
        </w:tc>
        <w:tc>
          <w:tcPr>
            <w:tcW w:w="1031" w:type="dxa"/>
          </w:tcPr>
          <w:p w14:paraId="56A4BA2F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887871A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256A4BF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FB04FB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8FB09F9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Assigned Criticality</w:t>
            </w:r>
          </w:p>
        </w:tc>
      </w:tr>
      <w:tr w:rsidR="003B5D78" w:rsidRPr="00FD71AD" w14:paraId="5FB5E734" w14:textId="77777777" w:rsidTr="003B5D78">
        <w:tc>
          <w:tcPr>
            <w:tcW w:w="2268" w:type="dxa"/>
          </w:tcPr>
          <w:p w14:paraId="116D576F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Message Type</w:t>
            </w:r>
          </w:p>
        </w:tc>
        <w:tc>
          <w:tcPr>
            <w:tcW w:w="1021" w:type="dxa"/>
          </w:tcPr>
          <w:p w14:paraId="2ABFE69D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M</w:t>
            </w:r>
          </w:p>
        </w:tc>
        <w:tc>
          <w:tcPr>
            <w:tcW w:w="1031" w:type="dxa"/>
          </w:tcPr>
          <w:p w14:paraId="1EFECBBC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FDAB5B4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4797C06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97F6E0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E6E397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szCs w:val="18"/>
                <w:lang w:val="en-US" w:eastAsia="ja-JP"/>
              </w:rPr>
              <w:t>reject</w:t>
            </w:r>
          </w:p>
        </w:tc>
      </w:tr>
      <w:tr w:rsidR="003B5D78" w:rsidRPr="00FD71AD" w14:paraId="657D299E" w14:textId="77777777" w:rsidTr="003B5D78">
        <w:tc>
          <w:tcPr>
            <w:tcW w:w="2268" w:type="dxa"/>
          </w:tcPr>
          <w:p w14:paraId="60739D71" w14:textId="77777777" w:rsidR="003B5D78" w:rsidRPr="00FD71AD" w:rsidRDefault="003B5D78" w:rsidP="003B5D78">
            <w:pPr>
              <w:pStyle w:val="TAL"/>
              <w:rPr>
                <w:rFonts w:eastAsia="MS Mincho"/>
                <w:lang w:eastAsia="ja-JP"/>
              </w:rPr>
            </w:pPr>
            <w:r w:rsidRPr="00FD71AD">
              <w:rPr>
                <w:szCs w:val="18"/>
                <w:lang w:val="en-US" w:eastAsia="ja-JP"/>
              </w:rPr>
              <w:t>Transaction ID</w:t>
            </w:r>
          </w:p>
        </w:tc>
        <w:tc>
          <w:tcPr>
            <w:tcW w:w="1021" w:type="dxa"/>
          </w:tcPr>
          <w:p w14:paraId="4E6BD2F0" w14:textId="77777777" w:rsidR="003B5D78" w:rsidRPr="00FD71AD" w:rsidRDefault="003B5D78" w:rsidP="003B5D78">
            <w:pPr>
              <w:pStyle w:val="TAL"/>
              <w:rPr>
                <w:rFonts w:eastAsia="MS Mincho"/>
                <w:lang w:eastAsia="ja-JP"/>
              </w:rPr>
            </w:pPr>
            <w:r w:rsidRPr="00FD71AD">
              <w:rPr>
                <w:szCs w:val="18"/>
                <w:lang w:val="en-US" w:eastAsia="ja-JP"/>
              </w:rPr>
              <w:t>M</w:t>
            </w:r>
          </w:p>
        </w:tc>
        <w:tc>
          <w:tcPr>
            <w:tcW w:w="1031" w:type="dxa"/>
          </w:tcPr>
          <w:p w14:paraId="198827B1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767775D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szCs w:val="18"/>
                <w:lang w:val="en-US" w:eastAsia="ja-JP"/>
              </w:rPr>
              <w:t>9.3.1.53</w:t>
            </w:r>
          </w:p>
        </w:tc>
        <w:tc>
          <w:tcPr>
            <w:tcW w:w="1728" w:type="dxa"/>
          </w:tcPr>
          <w:p w14:paraId="775AD7E4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192D00" w14:textId="77777777" w:rsidR="003B5D78" w:rsidRPr="00FD71AD" w:rsidRDefault="003B5D78" w:rsidP="003B5D78">
            <w:pPr>
              <w:pStyle w:val="TAC"/>
              <w:rPr>
                <w:rFonts w:eastAsia="MS Mincho"/>
                <w:lang w:eastAsia="ja-JP"/>
              </w:rPr>
            </w:pPr>
            <w:r w:rsidRPr="00FD71AD">
              <w:rPr>
                <w:szCs w:val="18"/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27E05DDA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szCs w:val="18"/>
                <w:lang w:val="en-US" w:eastAsia="ja-JP"/>
              </w:rPr>
              <w:t>reject</w:t>
            </w:r>
          </w:p>
        </w:tc>
      </w:tr>
      <w:tr w:rsidR="003B5D78" w:rsidRPr="00FD71AD" w14:paraId="73752E7D" w14:textId="77777777" w:rsidTr="003B5D78">
        <w:tc>
          <w:tcPr>
            <w:tcW w:w="2268" w:type="dxa"/>
          </w:tcPr>
          <w:p w14:paraId="0DB27FCC" w14:textId="77777777" w:rsidR="003B5D78" w:rsidRPr="00FD71AD" w:rsidRDefault="003B5D78" w:rsidP="003B5D78">
            <w:pPr>
              <w:pStyle w:val="TAL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Criticality Diagnostics</w:t>
            </w:r>
          </w:p>
        </w:tc>
        <w:tc>
          <w:tcPr>
            <w:tcW w:w="1021" w:type="dxa"/>
          </w:tcPr>
          <w:p w14:paraId="13DD7015" w14:textId="77777777" w:rsidR="003B5D78" w:rsidRPr="00FD71AD" w:rsidRDefault="003B5D78" w:rsidP="003B5D78">
            <w:pPr>
              <w:pStyle w:val="TAL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O</w:t>
            </w:r>
          </w:p>
        </w:tc>
        <w:tc>
          <w:tcPr>
            <w:tcW w:w="1031" w:type="dxa"/>
          </w:tcPr>
          <w:p w14:paraId="3121873C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E4DC5B6" w14:textId="77777777" w:rsidR="003B5D78" w:rsidRPr="00FD71AD" w:rsidRDefault="003B5D78" w:rsidP="003B5D78">
            <w:pPr>
              <w:pStyle w:val="TAL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9.3.1.3</w:t>
            </w:r>
          </w:p>
        </w:tc>
        <w:tc>
          <w:tcPr>
            <w:tcW w:w="1728" w:type="dxa"/>
          </w:tcPr>
          <w:p w14:paraId="38A6CACF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BF2C0E" w14:textId="77777777" w:rsidR="003B5D78" w:rsidRPr="00FD71AD" w:rsidRDefault="003B5D78" w:rsidP="003B5D78">
            <w:pPr>
              <w:pStyle w:val="TAC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4E0A1284" w14:textId="77777777" w:rsidR="003B5D78" w:rsidRPr="00FD71AD" w:rsidRDefault="003B5D78" w:rsidP="003B5D78">
            <w:pPr>
              <w:pStyle w:val="TAC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ignore</w:t>
            </w:r>
          </w:p>
        </w:tc>
      </w:tr>
      <w:tr w:rsidR="003B5D78" w:rsidRPr="00FD71AD" w14:paraId="61E1AB07" w14:textId="77777777" w:rsidTr="003B5D78">
        <w:tc>
          <w:tcPr>
            <w:tcW w:w="2268" w:type="dxa"/>
          </w:tcPr>
          <w:p w14:paraId="718557C2" w14:textId="77777777" w:rsidR="003B5D78" w:rsidRPr="00FD71AD" w:rsidRDefault="003B5D78" w:rsidP="003B5D7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val="en-US" w:eastAsia="ja-JP"/>
              </w:rPr>
            </w:pPr>
            <w:bookmarkStart w:id="179" w:name="OLE_LINK18"/>
            <w:r w:rsidRPr="00FD71AD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U</w:t>
            </w:r>
            <w:r w:rsidRPr="00FD71AD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L</w:t>
            </w:r>
            <w:r w:rsidRPr="00FD71AD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UP TNL Address to </w:t>
            </w:r>
            <w:r w:rsidRPr="00FD71AD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Update</w:t>
            </w:r>
            <w:r w:rsidRPr="00FD71AD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List</w:t>
            </w:r>
            <w:bookmarkEnd w:id="179"/>
          </w:p>
        </w:tc>
        <w:tc>
          <w:tcPr>
            <w:tcW w:w="1021" w:type="dxa"/>
          </w:tcPr>
          <w:p w14:paraId="2384B27A" w14:textId="77777777" w:rsidR="003B5D78" w:rsidRPr="00FD71AD" w:rsidRDefault="003B5D78" w:rsidP="003B5D78">
            <w:pPr>
              <w:pStyle w:val="TAL"/>
              <w:rPr>
                <w:szCs w:val="18"/>
                <w:lang w:val="en-US" w:eastAsia="ja-JP"/>
              </w:rPr>
            </w:pPr>
          </w:p>
        </w:tc>
        <w:tc>
          <w:tcPr>
            <w:tcW w:w="1031" w:type="dxa"/>
          </w:tcPr>
          <w:p w14:paraId="34BFB5AF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i/>
                <w:szCs w:val="18"/>
                <w:lang w:val="en-US" w:eastAsia="ja-JP"/>
              </w:rPr>
              <w:t>0..1</w:t>
            </w:r>
          </w:p>
        </w:tc>
        <w:tc>
          <w:tcPr>
            <w:tcW w:w="1512" w:type="dxa"/>
          </w:tcPr>
          <w:p w14:paraId="39A9B95D" w14:textId="77777777" w:rsidR="003B5D78" w:rsidRPr="00FD71AD" w:rsidRDefault="003B5D78" w:rsidP="003B5D78">
            <w:pPr>
              <w:pStyle w:val="TAL"/>
              <w:rPr>
                <w:szCs w:val="18"/>
                <w:lang w:val="en-US" w:eastAsia="ja-JP"/>
              </w:rPr>
            </w:pPr>
          </w:p>
        </w:tc>
        <w:tc>
          <w:tcPr>
            <w:tcW w:w="1728" w:type="dxa"/>
          </w:tcPr>
          <w:p w14:paraId="3F3906DE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C94393" w14:textId="77777777" w:rsidR="003B5D78" w:rsidRPr="00FD71AD" w:rsidRDefault="003B5D78" w:rsidP="003B5D78">
            <w:pPr>
              <w:pStyle w:val="TAC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0932187A" w14:textId="77777777" w:rsidR="003B5D78" w:rsidRPr="00FD71AD" w:rsidRDefault="003B5D78" w:rsidP="003B5D78">
            <w:pPr>
              <w:pStyle w:val="TAC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ignore</w:t>
            </w:r>
          </w:p>
        </w:tc>
      </w:tr>
      <w:tr w:rsidR="003B5D78" w:rsidRPr="00FD71AD" w14:paraId="0027F161" w14:textId="77777777" w:rsidTr="003B5D78">
        <w:tc>
          <w:tcPr>
            <w:tcW w:w="2268" w:type="dxa"/>
          </w:tcPr>
          <w:p w14:paraId="296B19EA" w14:textId="77777777" w:rsidR="003B5D78" w:rsidRPr="00FD71AD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FD71AD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&gt;</w:t>
            </w:r>
            <w:r w:rsidRPr="00FD71AD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 xml:space="preserve"> </w:t>
            </w:r>
            <w:r w:rsidRPr="00FD71AD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U</w:t>
            </w:r>
            <w:r w:rsidRPr="00FD71AD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L</w:t>
            </w:r>
            <w:r w:rsidRPr="00FD71AD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UP TNL Address </w:t>
            </w:r>
            <w:r w:rsidRPr="00FD71AD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>Update</w:t>
            </w:r>
            <w:r w:rsidRPr="00FD71AD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d Item IEs</w:t>
            </w:r>
          </w:p>
        </w:tc>
        <w:tc>
          <w:tcPr>
            <w:tcW w:w="1021" w:type="dxa"/>
          </w:tcPr>
          <w:p w14:paraId="0CCDEED7" w14:textId="77777777" w:rsidR="003B5D78" w:rsidRPr="00FD71AD" w:rsidRDefault="003B5D78" w:rsidP="003B5D78">
            <w:pPr>
              <w:pStyle w:val="TAL"/>
              <w:rPr>
                <w:szCs w:val="18"/>
                <w:lang w:val="en-US" w:eastAsia="ja-JP"/>
              </w:rPr>
            </w:pPr>
          </w:p>
        </w:tc>
        <w:tc>
          <w:tcPr>
            <w:tcW w:w="1031" w:type="dxa"/>
          </w:tcPr>
          <w:p w14:paraId="535076DC" w14:textId="77777777" w:rsidR="003B5D78" w:rsidRPr="00FD71AD" w:rsidRDefault="003B5D78" w:rsidP="003B5D78">
            <w:pPr>
              <w:pStyle w:val="TAL"/>
              <w:rPr>
                <w:i/>
                <w:szCs w:val="18"/>
                <w:lang w:val="en-US" w:eastAsia="ja-JP"/>
              </w:rPr>
            </w:pPr>
            <w:proofErr w:type="gramStart"/>
            <w:r w:rsidRPr="00FD71AD">
              <w:rPr>
                <w:i/>
                <w:szCs w:val="18"/>
                <w:lang w:val="en-US" w:eastAsia="ja-JP"/>
              </w:rPr>
              <w:t>1..&lt;</w:t>
            </w:r>
            <w:proofErr w:type="spellStart"/>
            <w:proofErr w:type="gramEnd"/>
            <w:r w:rsidRPr="00FD71AD">
              <w:rPr>
                <w:i/>
                <w:szCs w:val="18"/>
                <w:lang w:val="en-US" w:eastAsia="ja-JP"/>
              </w:rPr>
              <w:t>maxnoofTNLA</w:t>
            </w:r>
            <w:r w:rsidRPr="00FD71AD">
              <w:rPr>
                <w:rFonts w:hint="eastAsia"/>
                <w:i/>
                <w:szCs w:val="18"/>
                <w:lang w:val="en-US" w:eastAsia="zh-CN"/>
              </w:rPr>
              <w:t>ddress</w:t>
            </w:r>
            <w:r w:rsidRPr="00FD71AD">
              <w:rPr>
                <w:i/>
                <w:szCs w:val="18"/>
                <w:lang w:val="en-US" w:eastAsia="ja-JP"/>
              </w:rPr>
              <w:t>es</w:t>
            </w:r>
            <w:proofErr w:type="spellEnd"/>
            <w:r w:rsidRPr="00FD71AD">
              <w:rPr>
                <w:i/>
                <w:szCs w:val="18"/>
                <w:lang w:val="en-US" w:eastAsia="ja-JP"/>
              </w:rPr>
              <w:t>&gt;</w:t>
            </w:r>
          </w:p>
        </w:tc>
        <w:tc>
          <w:tcPr>
            <w:tcW w:w="1512" w:type="dxa"/>
          </w:tcPr>
          <w:p w14:paraId="50ECBE12" w14:textId="77777777" w:rsidR="003B5D78" w:rsidRPr="00FD71AD" w:rsidRDefault="003B5D78" w:rsidP="003B5D78">
            <w:pPr>
              <w:pStyle w:val="TAL"/>
              <w:rPr>
                <w:szCs w:val="18"/>
                <w:lang w:val="en-US" w:eastAsia="ja-JP"/>
              </w:rPr>
            </w:pPr>
          </w:p>
        </w:tc>
        <w:tc>
          <w:tcPr>
            <w:tcW w:w="1728" w:type="dxa"/>
          </w:tcPr>
          <w:p w14:paraId="2544A4D0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738518" w14:textId="77777777" w:rsidR="003B5D78" w:rsidRPr="00FD71AD" w:rsidRDefault="003B5D78" w:rsidP="003B5D78">
            <w:pPr>
              <w:pStyle w:val="TAC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-</w:t>
            </w:r>
          </w:p>
        </w:tc>
        <w:tc>
          <w:tcPr>
            <w:tcW w:w="1080" w:type="dxa"/>
          </w:tcPr>
          <w:p w14:paraId="4BC5D923" w14:textId="77777777" w:rsidR="003B5D78" w:rsidRPr="00FD71AD" w:rsidRDefault="003B5D78" w:rsidP="003B5D78">
            <w:pPr>
              <w:pStyle w:val="TAC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-</w:t>
            </w:r>
          </w:p>
        </w:tc>
      </w:tr>
      <w:tr w:rsidR="003B5D78" w:rsidRPr="00FD71AD" w14:paraId="73446959" w14:textId="77777777" w:rsidTr="003B5D78">
        <w:tc>
          <w:tcPr>
            <w:tcW w:w="2268" w:type="dxa"/>
          </w:tcPr>
          <w:p w14:paraId="1763CBAA" w14:textId="77777777" w:rsidR="003B5D78" w:rsidRPr="00FD71AD" w:rsidRDefault="003B5D78" w:rsidP="003B5D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D71AD">
              <w:rPr>
                <w:rFonts w:ascii="Arial" w:hAnsi="Arial" w:cs="Arial"/>
                <w:sz w:val="18"/>
                <w:szCs w:val="18"/>
                <w:lang w:val="en-US" w:eastAsia="zh-CN"/>
              </w:rPr>
              <w:t>&gt;&gt;Old TNL Address</w:t>
            </w:r>
          </w:p>
        </w:tc>
        <w:tc>
          <w:tcPr>
            <w:tcW w:w="1021" w:type="dxa"/>
          </w:tcPr>
          <w:p w14:paraId="6A88FFCA" w14:textId="77777777" w:rsidR="003B5D78" w:rsidRPr="00FD71AD" w:rsidRDefault="003B5D78" w:rsidP="003B5D78">
            <w:pPr>
              <w:pStyle w:val="TAL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zh-CN"/>
              </w:rPr>
              <w:t>M</w:t>
            </w:r>
          </w:p>
        </w:tc>
        <w:tc>
          <w:tcPr>
            <w:tcW w:w="1031" w:type="dxa"/>
          </w:tcPr>
          <w:p w14:paraId="24C9D816" w14:textId="77777777" w:rsidR="003B5D78" w:rsidRPr="00FD71AD" w:rsidRDefault="003B5D78" w:rsidP="003B5D78">
            <w:pPr>
              <w:pStyle w:val="TAL"/>
              <w:rPr>
                <w:i/>
                <w:szCs w:val="18"/>
                <w:lang w:val="en-US" w:eastAsia="ja-JP"/>
              </w:rPr>
            </w:pPr>
          </w:p>
        </w:tc>
        <w:tc>
          <w:tcPr>
            <w:tcW w:w="1512" w:type="dxa"/>
          </w:tcPr>
          <w:p w14:paraId="6E7378AA" w14:textId="77777777" w:rsidR="003B5D78" w:rsidRPr="00FD71AD" w:rsidRDefault="003B5D78" w:rsidP="003B5D78">
            <w:pPr>
              <w:pStyle w:val="TAL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9.3.2.4</w:t>
            </w:r>
          </w:p>
        </w:tc>
        <w:tc>
          <w:tcPr>
            <w:tcW w:w="1728" w:type="dxa"/>
          </w:tcPr>
          <w:p w14:paraId="5EE90632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szCs w:val="18"/>
                <w:lang w:val="en-US" w:eastAsia="ja-JP"/>
              </w:rPr>
              <w:t xml:space="preserve">The old </w:t>
            </w:r>
            <w:r>
              <w:rPr>
                <w:szCs w:val="18"/>
                <w:lang w:val="en-US" w:eastAsia="ja-JP"/>
              </w:rPr>
              <w:t>T</w:t>
            </w:r>
            <w:r w:rsidRPr="00FD71AD">
              <w:rPr>
                <w:szCs w:val="18"/>
                <w:lang w:val="en-US" w:eastAsia="ja-JP"/>
              </w:rPr>
              <w:t>ransport Layer Address of CU-UP for UL F1-U GTP tunnel.</w:t>
            </w:r>
          </w:p>
        </w:tc>
        <w:tc>
          <w:tcPr>
            <w:tcW w:w="1080" w:type="dxa"/>
          </w:tcPr>
          <w:p w14:paraId="2C9F907F" w14:textId="77777777" w:rsidR="003B5D78" w:rsidRPr="00FD71AD" w:rsidRDefault="003B5D78" w:rsidP="003B5D78">
            <w:pPr>
              <w:pStyle w:val="TAC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-</w:t>
            </w:r>
          </w:p>
        </w:tc>
        <w:tc>
          <w:tcPr>
            <w:tcW w:w="1080" w:type="dxa"/>
          </w:tcPr>
          <w:p w14:paraId="007713EF" w14:textId="77777777" w:rsidR="003B5D78" w:rsidRPr="00FD71AD" w:rsidRDefault="003B5D78" w:rsidP="003B5D78">
            <w:pPr>
              <w:pStyle w:val="TAC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-</w:t>
            </w:r>
          </w:p>
        </w:tc>
      </w:tr>
      <w:tr w:rsidR="003B5D78" w:rsidRPr="00FD71AD" w14:paraId="586F58C3" w14:textId="77777777" w:rsidTr="003B5D78">
        <w:tc>
          <w:tcPr>
            <w:tcW w:w="2268" w:type="dxa"/>
          </w:tcPr>
          <w:p w14:paraId="228A7E03" w14:textId="77777777" w:rsidR="003B5D78" w:rsidRPr="00FD71AD" w:rsidRDefault="003B5D78" w:rsidP="003B5D78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D71AD">
              <w:rPr>
                <w:rFonts w:ascii="Arial" w:hAnsi="Arial" w:cs="Arial"/>
                <w:sz w:val="18"/>
                <w:szCs w:val="18"/>
                <w:lang w:val="en-US" w:eastAsia="zh-CN"/>
              </w:rPr>
              <w:t>&gt;&gt;New TNL Address</w:t>
            </w:r>
          </w:p>
        </w:tc>
        <w:tc>
          <w:tcPr>
            <w:tcW w:w="1021" w:type="dxa"/>
          </w:tcPr>
          <w:p w14:paraId="3610EFB7" w14:textId="77777777" w:rsidR="003B5D78" w:rsidRPr="00FD71AD" w:rsidRDefault="003B5D78" w:rsidP="003B5D78">
            <w:pPr>
              <w:pStyle w:val="TAL"/>
              <w:rPr>
                <w:szCs w:val="18"/>
                <w:lang w:val="en-US" w:eastAsia="zh-CN"/>
              </w:rPr>
            </w:pPr>
            <w:r w:rsidRPr="00FD71AD">
              <w:rPr>
                <w:szCs w:val="18"/>
                <w:lang w:val="en-US" w:eastAsia="zh-CN"/>
              </w:rPr>
              <w:t>M</w:t>
            </w:r>
          </w:p>
        </w:tc>
        <w:tc>
          <w:tcPr>
            <w:tcW w:w="1031" w:type="dxa"/>
          </w:tcPr>
          <w:p w14:paraId="42C902EB" w14:textId="77777777" w:rsidR="003B5D78" w:rsidRPr="00FD71AD" w:rsidRDefault="003B5D78" w:rsidP="003B5D78">
            <w:pPr>
              <w:pStyle w:val="TAL"/>
              <w:rPr>
                <w:i/>
                <w:szCs w:val="18"/>
                <w:lang w:val="en-US" w:eastAsia="ja-JP"/>
              </w:rPr>
            </w:pPr>
          </w:p>
        </w:tc>
        <w:tc>
          <w:tcPr>
            <w:tcW w:w="1512" w:type="dxa"/>
          </w:tcPr>
          <w:p w14:paraId="3481B721" w14:textId="77777777" w:rsidR="003B5D78" w:rsidRPr="00FD71AD" w:rsidRDefault="003B5D78" w:rsidP="003B5D78">
            <w:pPr>
              <w:pStyle w:val="TAL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9.3.2.4</w:t>
            </w:r>
          </w:p>
        </w:tc>
        <w:tc>
          <w:tcPr>
            <w:tcW w:w="1728" w:type="dxa"/>
          </w:tcPr>
          <w:p w14:paraId="6F5B4AF2" w14:textId="77777777" w:rsidR="003B5D78" w:rsidRPr="00FD71AD" w:rsidRDefault="003B5D78" w:rsidP="003B5D78">
            <w:pPr>
              <w:pStyle w:val="TAL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 xml:space="preserve">The new </w:t>
            </w:r>
            <w:r>
              <w:rPr>
                <w:szCs w:val="18"/>
                <w:lang w:val="en-US" w:eastAsia="ja-JP"/>
              </w:rPr>
              <w:t>T</w:t>
            </w:r>
            <w:r w:rsidRPr="00FD71AD">
              <w:rPr>
                <w:szCs w:val="18"/>
                <w:lang w:val="en-US" w:eastAsia="ja-JP"/>
              </w:rPr>
              <w:t>ransport Layer Address of CU-UP for UL F1-U GTP tunnel.</w:t>
            </w:r>
          </w:p>
        </w:tc>
        <w:tc>
          <w:tcPr>
            <w:tcW w:w="1080" w:type="dxa"/>
          </w:tcPr>
          <w:p w14:paraId="1C571D94" w14:textId="77777777" w:rsidR="003B5D78" w:rsidRPr="00FD71AD" w:rsidRDefault="003B5D78" w:rsidP="003B5D78">
            <w:pPr>
              <w:pStyle w:val="TAC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-</w:t>
            </w:r>
          </w:p>
        </w:tc>
        <w:tc>
          <w:tcPr>
            <w:tcW w:w="1080" w:type="dxa"/>
          </w:tcPr>
          <w:p w14:paraId="55166D63" w14:textId="77777777" w:rsidR="003B5D78" w:rsidRPr="00FD71AD" w:rsidRDefault="003B5D78" w:rsidP="003B5D78">
            <w:pPr>
              <w:pStyle w:val="TAC"/>
              <w:rPr>
                <w:szCs w:val="18"/>
                <w:lang w:val="en-US" w:eastAsia="ja-JP"/>
              </w:rPr>
            </w:pPr>
            <w:r w:rsidRPr="00FD71AD">
              <w:rPr>
                <w:szCs w:val="18"/>
                <w:lang w:val="en-US" w:eastAsia="ja-JP"/>
              </w:rPr>
              <w:t>-</w:t>
            </w:r>
          </w:p>
        </w:tc>
      </w:tr>
    </w:tbl>
    <w:p w14:paraId="42AD1CF6" w14:textId="77777777" w:rsidR="003B5D78" w:rsidRPr="00FD71AD" w:rsidRDefault="003B5D78" w:rsidP="003B5D7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5D78" w:rsidRPr="00FD71AD" w14:paraId="6E0CD279" w14:textId="77777777" w:rsidTr="003B5D78">
        <w:tc>
          <w:tcPr>
            <w:tcW w:w="3686" w:type="dxa"/>
          </w:tcPr>
          <w:p w14:paraId="063CE755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98352D0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Explanation</w:t>
            </w:r>
          </w:p>
        </w:tc>
      </w:tr>
      <w:tr w:rsidR="003B5D78" w:rsidRPr="00FD71AD" w14:paraId="4B9678DF" w14:textId="77777777" w:rsidTr="003B5D78">
        <w:tc>
          <w:tcPr>
            <w:tcW w:w="3686" w:type="dxa"/>
          </w:tcPr>
          <w:p w14:paraId="7CF34EC9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proofErr w:type="spellStart"/>
            <w:r w:rsidRPr="00FD71AD">
              <w:rPr>
                <w:lang w:eastAsia="ja-JP"/>
              </w:rPr>
              <w:t>maxnoofTNLAddresses</w:t>
            </w:r>
            <w:proofErr w:type="spellEnd"/>
          </w:p>
        </w:tc>
        <w:tc>
          <w:tcPr>
            <w:tcW w:w="5670" w:type="dxa"/>
          </w:tcPr>
          <w:p w14:paraId="1D226557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Maximum no. of TNL addresses updated in one E1AP procedure. Value is 8.</w:t>
            </w:r>
          </w:p>
        </w:tc>
      </w:tr>
    </w:tbl>
    <w:p w14:paraId="66A7DAAD" w14:textId="77777777" w:rsidR="003B5D78" w:rsidRPr="00FD71AD" w:rsidRDefault="003B5D78" w:rsidP="003B5D78"/>
    <w:p w14:paraId="507D0C9E" w14:textId="77777777" w:rsidR="003B5D78" w:rsidRPr="00FD71AD" w:rsidRDefault="003B5D78" w:rsidP="003B5D78">
      <w:pPr>
        <w:pStyle w:val="Heading4"/>
      </w:pPr>
      <w:bookmarkStart w:id="180" w:name="_Toc45881738"/>
      <w:bookmarkStart w:id="181" w:name="_Toc51852377"/>
      <w:bookmarkStart w:id="182" w:name="_Toc56620328"/>
      <w:bookmarkStart w:id="183" w:name="_Toc64447968"/>
      <w:bookmarkStart w:id="184" w:name="_Toc74152743"/>
      <w:r>
        <w:t>9.2.4</w:t>
      </w:r>
      <w:r w:rsidRPr="00FD71AD">
        <w:t>.3</w:t>
      </w:r>
      <w:r w:rsidRPr="00FD71AD">
        <w:tab/>
        <w:t>IAB UP TNL ADDRESS UPDATE FAILURE</w:t>
      </w:r>
      <w:bookmarkEnd w:id="180"/>
      <w:bookmarkEnd w:id="181"/>
      <w:bookmarkEnd w:id="182"/>
      <w:bookmarkEnd w:id="183"/>
      <w:bookmarkEnd w:id="184"/>
    </w:p>
    <w:p w14:paraId="6859E735" w14:textId="102F2D5F" w:rsidR="003B5D78" w:rsidRDefault="003B5D78" w:rsidP="003B5D78">
      <w:pPr>
        <w:rPr>
          <w:ins w:id="185" w:author="Ericsson User" w:date="2021-08-05T23:15:00Z"/>
        </w:rPr>
      </w:pPr>
      <w:r w:rsidRPr="00FD71AD">
        <w:t xml:space="preserve">This message is sent by the </w:t>
      </w:r>
      <w:proofErr w:type="spellStart"/>
      <w:r w:rsidRPr="00FD71AD">
        <w:t>gNB</w:t>
      </w:r>
      <w:proofErr w:type="spellEnd"/>
      <w:r w:rsidRPr="00FD71AD">
        <w:t>-CU-UP to indicate IAB UP TNL address Update failure.</w:t>
      </w:r>
    </w:p>
    <w:p w14:paraId="7CEC40E4" w14:textId="50F95E77" w:rsidR="00042B22" w:rsidRPr="00FD71AD" w:rsidRDefault="00042B22" w:rsidP="003B5D78">
      <w:ins w:id="186" w:author="Ericsson User" w:date="2021-08-05T23:15:00Z">
        <w:r w:rsidRPr="00107155">
          <w:rPr>
            <w:lang w:val="en-US" w:eastAsia="zh-CN"/>
          </w:rPr>
          <w:t xml:space="preserve">NOTE: </w:t>
        </w:r>
        <w:r w:rsidRPr="00107155">
          <w:rPr>
            <w:lang w:val="en-US" w:eastAsia="zh-CN"/>
          </w:rPr>
          <w:tab/>
          <w:t xml:space="preserve">This </w:t>
        </w:r>
        <w:r>
          <w:rPr>
            <w:lang w:val="en-US" w:eastAsia="zh-CN"/>
          </w:rPr>
          <w:t xml:space="preserve">message is not applicable for </w:t>
        </w:r>
        <w:proofErr w:type="spellStart"/>
        <w:r>
          <w:rPr>
            <w:lang w:eastAsia="ja-JP"/>
          </w:rPr>
          <w:t>eNB</w:t>
        </w:r>
        <w:proofErr w:type="spellEnd"/>
        <w:r>
          <w:rPr>
            <w:lang w:eastAsia="ja-JP"/>
          </w:rPr>
          <w:t xml:space="preserve"> CP-UP separation or ng-</w:t>
        </w:r>
        <w:proofErr w:type="spellStart"/>
        <w:r>
          <w:rPr>
            <w:lang w:eastAsia="ja-JP"/>
          </w:rPr>
          <w:t>eNB</w:t>
        </w:r>
        <w:proofErr w:type="spellEnd"/>
        <w:r>
          <w:rPr>
            <w:lang w:eastAsia="ja-JP"/>
          </w:rPr>
          <w:t xml:space="preserve"> CP-UP separation.</w:t>
        </w:r>
      </w:ins>
    </w:p>
    <w:p w14:paraId="5C07C5FA" w14:textId="77777777" w:rsidR="003B5D78" w:rsidRPr="00FD71AD" w:rsidRDefault="003B5D78" w:rsidP="003B5D78">
      <w:pPr>
        <w:rPr>
          <w:rFonts w:eastAsia="Batang"/>
        </w:rPr>
      </w:pPr>
      <w:r w:rsidRPr="00FD71AD">
        <w:t xml:space="preserve">Direction: </w:t>
      </w:r>
      <w:proofErr w:type="spellStart"/>
      <w:r w:rsidRPr="00FD71AD">
        <w:t>gNB</w:t>
      </w:r>
      <w:proofErr w:type="spellEnd"/>
      <w:r w:rsidRPr="00FD71AD">
        <w:t xml:space="preserve">-CU-UP </w:t>
      </w:r>
      <w:r w:rsidRPr="00FD71AD">
        <w:sym w:font="Symbol" w:char="F0AE"/>
      </w:r>
      <w:r w:rsidRPr="00FD71AD">
        <w:t xml:space="preserve"> </w:t>
      </w:r>
      <w:proofErr w:type="spellStart"/>
      <w:r w:rsidRPr="00FD71AD">
        <w:t>gNB</w:t>
      </w:r>
      <w:proofErr w:type="spellEnd"/>
      <w:r w:rsidRPr="00FD71AD">
        <w:t>-CU-CP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281"/>
        <w:gridCol w:w="1244"/>
        <w:gridCol w:w="1417"/>
        <w:gridCol w:w="1418"/>
        <w:gridCol w:w="1134"/>
        <w:gridCol w:w="1134"/>
      </w:tblGrid>
      <w:tr w:rsidR="003B5D78" w:rsidRPr="00FD71AD" w14:paraId="33CED6A9" w14:textId="77777777" w:rsidTr="003B5D78">
        <w:tc>
          <w:tcPr>
            <w:tcW w:w="2153" w:type="dxa"/>
          </w:tcPr>
          <w:p w14:paraId="3142ECFA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81" w:type="dxa"/>
          </w:tcPr>
          <w:p w14:paraId="6F89EE89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Presence</w:t>
            </w:r>
          </w:p>
        </w:tc>
        <w:tc>
          <w:tcPr>
            <w:tcW w:w="1244" w:type="dxa"/>
          </w:tcPr>
          <w:p w14:paraId="1990F50F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915FA84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0B389164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42E7156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4BEB912" w14:textId="77777777" w:rsidR="003B5D78" w:rsidRPr="00FD71AD" w:rsidRDefault="003B5D78" w:rsidP="003B5D78">
            <w:pPr>
              <w:pStyle w:val="TAH"/>
              <w:rPr>
                <w:lang w:eastAsia="ja-JP"/>
              </w:rPr>
            </w:pPr>
            <w:r w:rsidRPr="00FD71AD">
              <w:rPr>
                <w:lang w:eastAsia="ja-JP"/>
              </w:rPr>
              <w:t>Assigned Criticality</w:t>
            </w:r>
          </w:p>
        </w:tc>
      </w:tr>
      <w:tr w:rsidR="003B5D78" w:rsidRPr="00FD71AD" w14:paraId="6896E31A" w14:textId="77777777" w:rsidTr="003B5D78">
        <w:tc>
          <w:tcPr>
            <w:tcW w:w="2153" w:type="dxa"/>
          </w:tcPr>
          <w:p w14:paraId="210DD32F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2A6B77FC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M</w:t>
            </w:r>
          </w:p>
        </w:tc>
        <w:tc>
          <w:tcPr>
            <w:tcW w:w="1244" w:type="dxa"/>
          </w:tcPr>
          <w:p w14:paraId="77E6C414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6AFD22AF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9.3.1.1</w:t>
            </w:r>
          </w:p>
        </w:tc>
        <w:tc>
          <w:tcPr>
            <w:tcW w:w="1418" w:type="dxa"/>
          </w:tcPr>
          <w:p w14:paraId="0C287150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68FC689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4C01949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lang w:eastAsia="ja-JP"/>
              </w:rPr>
              <w:t>reject</w:t>
            </w:r>
          </w:p>
        </w:tc>
      </w:tr>
      <w:tr w:rsidR="003B5D78" w:rsidRPr="00FD71AD" w14:paraId="56EA0215" w14:textId="77777777" w:rsidTr="003B5D78">
        <w:tc>
          <w:tcPr>
            <w:tcW w:w="2153" w:type="dxa"/>
          </w:tcPr>
          <w:p w14:paraId="7F9357A0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Transaction ID</w:t>
            </w:r>
          </w:p>
        </w:tc>
        <w:tc>
          <w:tcPr>
            <w:tcW w:w="1281" w:type="dxa"/>
          </w:tcPr>
          <w:p w14:paraId="529586A4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M</w:t>
            </w:r>
          </w:p>
        </w:tc>
        <w:tc>
          <w:tcPr>
            <w:tcW w:w="1244" w:type="dxa"/>
          </w:tcPr>
          <w:p w14:paraId="4D5B229C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3C4B9D21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9.3.1.53</w:t>
            </w:r>
          </w:p>
        </w:tc>
        <w:tc>
          <w:tcPr>
            <w:tcW w:w="1418" w:type="dxa"/>
          </w:tcPr>
          <w:p w14:paraId="3BD7C864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02F7027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6EE817B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lang w:eastAsia="ja-JP"/>
              </w:rPr>
              <w:t>reject</w:t>
            </w:r>
          </w:p>
        </w:tc>
      </w:tr>
      <w:tr w:rsidR="003B5D78" w:rsidRPr="00FD71AD" w14:paraId="68E6D753" w14:textId="77777777" w:rsidTr="003B5D78">
        <w:tc>
          <w:tcPr>
            <w:tcW w:w="2153" w:type="dxa"/>
          </w:tcPr>
          <w:p w14:paraId="6A5EB485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Cause</w:t>
            </w:r>
          </w:p>
        </w:tc>
        <w:tc>
          <w:tcPr>
            <w:tcW w:w="1281" w:type="dxa"/>
          </w:tcPr>
          <w:p w14:paraId="4E404ACD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M</w:t>
            </w:r>
          </w:p>
        </w:tc>
        <w:tc>
          <w:tcPr>
            <w:tcW w:w="1244" w:type="dxa"/>
          </w:tcPr>
          <w:p w14:paraId="13827750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0F27ED91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9.3.1.2</w:t>
            </w:r>
          </w:p>
        </w:tc>
        <w:tc>
          <w:tcPr>
            <w:tcW w:w="1418" w:type="dxa"/>
          </w:tcPr>
          <w:p w14:paraId="09D17B51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4748946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5C31AC5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lang w:eastAsia="ja-JP"/>
              </w:rPr>
              <w:t>ignore</w:t>
            </w:r>
          </w:p>
        </w:tc>
      </w:tr>
      <w:tr w:rsidR="003B5D78" w:rsidRPr="00FD71AD" w14:paraId="11B720DD" w14:textId="77777777" w:rsidTr="003B5D78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6A3C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Time To wait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6CE4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O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52A7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92C1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9.3.1.6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D7E6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479B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CFDD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lang w:eastAsia="ja-JP"/>
              </w:rPr>
              <w:t>ignore</w:t>
            </w:r>
          </w:p>
        </w:tc>
      </w:tr>
      <w:tr w:rsidR="003B5D78" w:rsidRPr="00FD71AD" w14:paraId="7308E93E" w14:textId="77777777" w:rsidTr="003B5D78">
        <w:tc>
          <w:tcPr>
            <w:tcW w:w="2153" w:type="dxa"/>
          </w:tcPr>
          <w:p w14:paraId="39746E04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42AD5DFA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O</w:t>
            </w:r>
          </w:p>
        </w:tc>
        <w:tc>
          <w:tcPr>
            <w:tcW w:w="1244" w:type="dxa"/>
          </w:tcPr>
          <w:p w14:paraId="0FFB2773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31252246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  <w:r w:rsidRPr="00FD71AD">
              <w:rPr>
                <w:lang w:eastAsia="ja-JP"/>
              </w:rPr>
              <w:t>9.3.1.3</w:t>
            </w:r>
          </w:p>
        </w:tc>
        <w:tc>
          <w:tcPr>
            <w:tcW w:w="1418" w:type="dxa"/>
          </w:tcPr>
          <w:p w14:paraId="78A09372" w14:textId="77777777" w:rsidR="003B5D78" w:rsidRPr="00FD71AD" w:rsidRDefault="003B5D78" w:rsidP="003B5D7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3456936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8E20C91" w14:textId="77777777" w:rsidR="003B5D78" w:rsidRPr="00FD71AD" w:rsidRDefault="003B5D78" w:rsidP="003B5D78">
            <w:pPr>
              <w:pStyle w:val="TAC"/>
              <w:rPr>
                <w:lang w:eastAsia="ja-JP"/>
              </w:rPr>
            </w:pPr>
            <w:r w:rsidRPr="00FD71AD">
              <w:rPr>
                <w:lang w:eastAsia="ja-JP"/>
              </w:rPr>
              <w:t>ignore</w:t>
            </w:r>
          </w:p>
        </w:tc>
      </w:tr>
    </w:tbl>
    <w:p w14:paraId="37E8F62C" w14:textId="77777777" w:rsidR="003B5D78" w:rsidRPr="00D629EF" w:rsidRDefault="003B5D78" w:rsidP="003B5D78"/>
    <w:p w14:paraId="5A790188" w14:textId="4DE8A9AE" w:rsidR="004C23D8" w:rsidRDefault="004C23D8" w:rsidP="004C23D8">
      <w:pPr>
        <w:pStyle w:val="FirstChange"/>
      </w:pPr>
      <w:bookmarkStart w:id="187" w:name="_Toc20955625"/>
      <w:bookmarkStart w:id="188" w:name="_Toc29461063"/>
      <w:bookmarkStart w:id="189" w:name="_Toc29505795"/>
      <w:bookmarkStart w:id="190" w:name="_Toc36556320"/>
      <w:bookmarkStart w:id="191" w:name="_Toc45881784"/>
      <w:bookmarkStart w:id="192" w:name="_Toc51852423"/>
      <w:bookmarkStart w:id="193" w:name="_Toc56620374"/>
      <w:bookmarkStart w:id="194" w:name="_Toc64448014"/>
      <w:bookmarkStart w:id="195" w:name="_Toc74152789"/>
      <w:r>
        <w:t xml:space="preserve">&lt;&lt;&lt;&lt;&lt;&lt;&lt;&lt;&lt;&lt;&lt;&lt;&lt;&lt;&lt;&lt;&lt;&lt;&lt;&lt; End of </w:t>
      </w:r>
      <w:r>
        <w:t>5</w:t>
      </w:r>
      <w:r w:rsidRPr="004C23D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F3CAF2C" w14:textId="77777777" w:rsidR="004C23D8" w:rsidRDefault="004C23D8" w:rsidP="004C23D8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061912FD" w14:textId="27B2A163" w:rsidR="004C23D8" w:rsidRDefault="004C23D8" w:rsidP="004C23D8">
      <w:pPr>
        <w:pStyle w:val="FirstChange"/>
      </w:pPr>
      <w:r>
        <w:t xml:space="preserve">&lt;&lt;&lt;&lt;&lt;&lt;&lt;&lt;&lt;&lt;&lt;&lt;&lt;&lt;&lt;&lt;&lt;&lt;&lt;&lt; </w:t>
      </w:r>
      <w:r>
        <w:t>6</w:t>
      </w:r>
      <w:r w:rsidRPr="004C23D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2A43C4D" w14:textId="77777777" w:rsidR="003B5D78" w:rsidRPr="00D629EF" w:rsidRDefault="003B5D78" w:rsidP="003B5D78">
      <w:pPr>
        <w:pStyle w:val="Heading4"/>
        <w:ind w:left="0" w:firstLine="0"/>
      </w:pPr>
      <w:r w:rsidRPr="00D629EF">
        <w:t>9.3.1.44</w:t>
      </w:r>
      <w:r w:rsidRPr="00D629EF">
        <w:tab/>
        <w:t>Data Usage Report List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31AA3236" w14:textId="77777777" w:rsidR="003B5D78" w:rsidRPr="00D629EF" w:rsidRDefault="003B5D78" w:rsidP="003B5D78">
      <w:r w:rsidRPr="00D629EF">
        <w:t xml:space="preserve">This IE provides information on the data usage for the UE, e.g., secondary NR RAT in EN-DC </w:t>
      </w:r>
      <w:r w:rsidRPr="00D629EF">
        <w:rPr>
          <w:lang w:eastAsia="zh-CN"/>
        </w:rPr>
        <w:t>as specified in TS 37.340 [19]</w:t>
      </w:r>
      <w:r w:rsidRPr="00D629EF">
        <w:t xml:space="preserve">. 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3B5D78" w:rsidRPr="00D629EF" w14:paraId="1D570FC5" w14:textId="77777777" w:rsidTr="003B5D78">
        <w:tc>
          <w:tcPr>
            <w:tcW w:w="2011" w:type="dxa"/>
          </w:tcPr>
          <w:p w14:paraId="69550C18" w14:textId="77777777" w:rsidR="003B5D78" w:rsidRPr="00D629EF" w:rsidRDefault="003B5D78" w:rsidP="003B5D78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7EBDE3AF" w14:textId="77777777" w:rsidR="003B5D78" w:rsidRPr="00D629EF" w:rsidRDefault="003B5D78" w:rsidP="003B5D78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Presence</w:t>
            </w:r>
          </w:p>
        </w:tc>
        <w:tc>
          <w:tcPr>
            <w:tcW w:w="851" w:type="dxa"/>
          </w:tcPr>
          <w:p w14:paraId="55D4B126" w14:textId="77777777" w:rsidR="003B5D78" w:rsidRPr="00D629EF" w:rsidRDefault="003B5D78" w:rsidP="003B5D78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Range</w:t>
            </w:r>
          </w:p>
        </w:tc>
        <w:tc>
          <w:tcPr>
            <w:tcW w:w="1701" w:type="dxa"/>
          </w:tcPr>
          <w:p w14:paraId="5B9CF351" w14:textId="77777777" w:rsidR="003B5D78" w:rsidRPr="00D629EF" w:rsidRDefault="003B5D78" w:rsidP="003B5D78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 type and reference</w:t>
            </w:r>
          </w:p>
        </w:tc>
        <w:tc>
          <w:tcPr>
            <w:tcW w:w="2211" w:type="dxa"/>
          </w:tcPr>
          <w:p w14:paraId="2F2F5593" w14:textId="77777777" w:rsidR="003B5D78" w:rsidRPr="00D629EF" w:rsidRDefault="003B5D78" w:rsidP="003B5D78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45F2B880" w14:textId="77777777" w:rsidR="003B5D78" w:rsidRPr="00D629EF" w:rsidRDefault="003B5D78" w:rsidP="003B5D78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Criticality</w:t>
            </w:r>
          </w:p>
        </w:tc>
        <w:tc>
          <w:tcPr>
            <w:tcW w:w="1080" w:type="dxa"/>
          </w:tcPr>
          <w:p w14:paraId="0B9CE703" w14:textId="77777777" w:rsidR="003B5D78" w:rsidRPr="00D629EF" w:rsidRDefault="003B5D78" w:rsidP="003B5D78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Assigned Criticality</w:t>
            </w:r>
          </w:p>
        </w:tc>
      </w:tr>
      <w:tr w:rsidR="003B5D78" w:rsidRPr="00D629EF" w14:paraId="3A557D57" w14:textId="77777777" w:rsidTr="003B5D78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BC74" w14:textId="77777777" w:rsidR="003B5D78" w:rsidRPr="00D629EF" w:rsidRDefault="003B5D78" w:rsidP="003B5D7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Data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7759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5690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  <w:proofErr w:type="gramStart"/>
            <w:r w:rsidRPr="00D629EF">
              <w:rPr>
                <w:rFonts w:cs="Arial"/>
              </w:rPr>
              <w:t xml:space="preserve"> ..</w:t>
            </w:r>
            <w:proofErr w:type="gramEnd"/>
            <w:r w:rsidRPr="00D629EF">
              <w:rPr>
                <w:rFonts w:cs="Arial"/>
              </w:rPr>
              <w:t xml:space="preserve"> &lt;</w:t>
            </w:r>
            <w:proofErr w:type="spellStart"/>
            <w:r w:rsidRPr="00D629EF">
              <w:rPr>
                <w:rFonts w:cs="Arial"/>
              </w:rPr>
              <w:t>maxnoofDRBs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CC39" w14:textId="77777777" w:rsidR="003B5D78" w:rsidRPr="00D629EF" w:rsidRDefault="003B5D78" w:rsidP="003B5D78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6E7C" w14:textId="77777777" w:rsidR="003B5D78" w:rsidRPr="00D629EF" w:rsidRDefault="003B5D78" w:rsidP="003B5D78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8BB2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2739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3B5D78" w:rsidRPr="00D629EF" w14:paraId="21E647A7" w14:textId="77777777" w:rsidTr="003B5D78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3EF4" w14:textId="77777777" w:rsidR="003B5D78" w:rsidRPr="00D629EF" w:rsidRDefault="003B5D78" w:rsidP="003B5D78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1A5D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837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2525" w14:textId="77777777" w:rsidR="003B5D78" w:rsidRPr="00D629EF" w:rsidRDefault="003B5D78" w:rsidP="003B5D78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9.3.1.16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DAFF" w14:textId="77777777" w:rsidR="003B5D78" w:rsidRPr="00D629EF" w:rsidRDefault="003B5D78" w:rsidP="003B5D78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71AF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0298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3B5D78" w:rsidRPr="00D629EF" w14:paraId="6FF93338" w14:textId="77777777" w:rsidTr="003B5D78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A19E" w14:textId="77777777" w:rsidR="003B5D78" w:rsidRPr="00D629EF" w:rsidRDefault="003B5D78" w:rsidP="003B5D78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 RAT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FCF9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660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CA60" w14:textId="5AB1930E" w:rsidR="003B5D78" w:rsidRPr="00D629EF" w:rsidRDefault="003B5D78" w:rsidP="003B5D78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  <w:lang w:eastAsia="ja-JP"/>
              </w:rPr>
              <w:t>ENUMERATED (</w:t>
            </w:r>
            <w:r w:rsidRPr="00D629EF">
              <w:rPr>
                <w:rFonts w:cs="Arial"/>
                <w:bCs/>
                <w:lang w:eastAsia="ja-JP"/>
              </w:rPr>
              <w:t>NR, …</w:t>
            </w:r>
            <w:ins w:id="196" w:author="Ericsson User" w:date="2021-08-05T22:55:00Z">
              <w:r w:rsidR="00860C13">
                <w:rPr>
                  <w:rFonts w:cs="Arial"/>
                  <w:bCs/>
                  <w:lang w:eastAsia="ja-JP"/>
                </w:rPr>
                <w:t xml:space="preserve">, </w:t>
              </w:r>
            </w:ins>
            <w:ins w:id="197" w:author="Ericsson User" w:date="2021-08-05T23:11:00Z">
              <w:r w:rsidR="00042B22">
                <w:rPr>
                  <w:rFonts w:cs="Arial"/>
                  <w:bCs/>
                  <w:lang w:eastAsia="ja-JP"/>
                </w:rPr>
                <w:t>E</w:t>
              </w:r>
            </w:ins>
            <w:ins w:id="198" w:author="Ericsson User" w:date="2021-08-05T22:55:00Z">
              <w:r w:rsidR="00860C13">
                <w:rPr>
                  <w:rFonts w:cs="Arial"/>
                  <w:bCs/>
                  <w:lang w:eastAsia="ja-JP"/>
                </w:rPr>
                <w:t>-UTRA</w:t>
              </w:r>
            </w:ins>
            <w:r w:rsidRPr="00D629EF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951F" w14:textId="77777777" w:rsidR="003B5D78" w:rsidRPr="00D629EF" w:rsidRDefault="003B5D78" w:rsidP="003B5D78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B4B4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538E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3B5D78" w:rsidRPr="00D629EF" w14:paraId="0DCA9A50" w14:textId="77777777" w:rsidTr="003B5D78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D3DE" w14:textId="77777777" w:rsidR="003B5D78" w:rsidRPr="00D629EF" w:rsidRDefault="003B5D78" w:rsidP="003B5D78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Usage Report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D47A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0437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9F26" w14:textId="77777777" w:rsidR="003B5D78" w:rsidRPr="00D629EF" w:rsidRDefault="003B5D78" w:rsidP="003B5D78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7AB" w14:textId="77777777" w:rsidR="003B5D78" w:rsidRPr="00D629EF" w:rsidRDefault="003B5D78" w:rsidP="003B5D78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F67F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24DA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3B5D78" w:rsidRPr="00D629EF" w14:paraId="74E0DDB8" w14:textId="77777777" w:rsidTr="003B5D78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9DBE" w14:textId="77777777" w:rsidR="003B5D78" w:rsidRPr="00D629EF" w:rsidRDefault="003B5D78" w:rsidP="003B5D78">
            <w:pPr>
              <w:pStyle w:val="TAL"/>
              <w:ind w:left="283"/>
              <w:rPr>
                <w:rFonts w:cs="Arial"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&gt;&gt;DRB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6214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43A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1.. &lt;</w:t>
            </w:r>
            <w:proofErr w:type="spellStart"/>
            <w:r w:rsidRPr="00D629EF">
              <w:rPr>
                <w:rFonts w:cs="Arial"/>
              </w:rPr>
              <w:t>maxnooftimeperiods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2B51" w14:textId="77777777" w:rsidR="003B5D78" w:rsidRPr="00D629EF" w:rsidRDefault="003B5D78" w:rsidP="003B5D78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AFC0" w14:textId="77777777" w:rsidR="003B5D78" w:rsidRPr="00D629EF" w:rsidRDefault="003B5D78" w:rsidP="003B5D78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0CBF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FDD6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3B5D78" w:rsidRPr="00D629EF" w14:paraId="2EB4AB37" w14:textId="77777777" w:rsidTr="003B5D78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DA18" w14:textId="77777777" w:rsidR="003B5D78" w:rsidRPr="00D629EF" w:rsidRDefault="003B5D78" w:rsidP="003B5D78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&gt;&gt;&gt;Start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CD78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4D15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0C52" w14:textId="77777777" w:rsidR="003B5D78" w:rsidRPr="00D629EF" w:rsidRDefault="003B5D78" w:rsidP="003B5D78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</w:t>
            </w:r>
            <w:proofErr w:type="gramStart"/>
            <w:r w:rsidRPr="00D629EF">
              <w:rPr>
                <w:rFonts w:cs="Arial"/>
                <w:snapToGrid w:val="0"/>
              </w:rPr>
              <w:t>SIZE(</w:t>
            </w:r>
            <w:proofErr w:type="gramEnd"/>
            <w:r w:rsidRPr="00D629EF">
              <w:rPr>
                <w:rFonts w:cs="Arial"/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A2FE" w14:textId="77777777" w:rsidR="003B5D78" w:rsidRPr="00D629EF" w:rsidRDefault="003B5D78" w:rsidP="003B5D78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started.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D831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BBA0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3B5D78" w:rsidRPr="00D629EF" w14:paraId="58103BDA" w14:textId="77777777" w:rsidTr="003B5D78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1866" w14:textId="77777777" w:rsidR="003B5D78" w:rsidRPr="00D629EF" w:rsidRDefault="003B5D78" w:rsidP="003B5D78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&gt;&gt;&gt;End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DC78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226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2B61" w14:textId="77777777" w:rsidR="003B5D78" w:rsidRPr="00D629EF" w:rsidRDefault="003B5D78" w:rsidP="003B5D78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</w:t>
            </w:r>
            <w:proofErr w:type="gramStart"/>
            <w:r w:rsidRPr="00D629EF">
              <w:rPr>
                <w:rFonts w:cs="Arial"/>
                <w:snapToGrid w:val="0"/>
              </w:rPr>
              <w:t>SIZE(</w:t>
            </w:r>
            <w:proofErr w:type="gramEnd"/>
            <w:r w:rsidRPr="00D629EF">
              <w:rPr>
                <w:rFonts w:cs="Arial"/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FE54" w14:textId="77777777" w:rsidR="003B5D78" w:rsidRPr="00D629EF" w:rsidRDefault="003B5D78" w:rsidP="003B5D78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ended.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D167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440C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3B5D78" w:rsidRPr="00D629EF" w14:paraId="0D1440AA" w14:textId="77777777" w:rsidTr="003B5D78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FC95" w14:textId="77777777" w:rsidR="003B5D78" w:rsidRPr="00D629EF" w:rsidRDefault="003B5D78" w:rsidP="003B5D78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8032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F47A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D5E5" w14:textId="77777777" w:rsidR="003B5D78" w:rsidRPr="00D629EF" w:rsidRDefault="003B5D78" w:rsidP="003B5D78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</w:t>
            </w:r>
            <w:proofErr w:type="gramStart"/>
            <w:r w:rsidRPr="00D629EF">
              <w:rPr>
                <w:rFonts w:cs="Arial"/>
              </w:rPr>
              <w:t>0..</w:t>
            </w:r>
            <w:proofErr w:type="gramEnd"/>
            <w:r w:rsidRPr="00D629EF">
              <w:rPr>
                <w:rFonts w:cs="Arial"/>
              </w:rPr>
              <w:t>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8969" w14:textId="77777777" w:rsidR="003B5D78" w:rsidRPr="00D629EF" w:rsidRDefault="003B5D78" w:rsidP="003B5D78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451B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ECFC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3B5D78" w:rsidRPr="00D629EF" w14:paraId="7BF02A45" w14:textId="77777777" w:rsidTr="003B5D78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6750" w14:textId="77777777" w:rsidR="003B5D78" w:rsidRPr="00D629EF" w:rsidRDefault="003B5D78" w:rsidP="003B5D78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52B0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EFA0" w14:textId="77777777" w:rsidR="003B5D78" w:rsidRPr="00D629EF" w:rsidRDefault="003B5D78" w:rsidP="003B5D78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7DC2" w14:textId="77777777" w:rsidR="003B5D78" w:rsidRPr="00D629EF" w:rsidRDefault="003B5D78" w:rsidP="003B5D78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</w:t>
            </w:r>
            <w:proofErr w:type="gramStart"/>
            <w:r w:rsidRPr="00D629EF">
              <w:rPr>
                <w:rFonts w:cs="Arial"/>
              </w:rPr>
              <w:t>0..</w:t>
            </w:r>
            <w:proofErr w:type="gramEnd"/>
            <w:r w:rsidRPr="00D629EF">
              <w:rPr>
                <w:rFonts w:cs="Arial"/>
              </w:rPr>
              <w:t>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2A87" w14:textId="77777777" w:rsidR="003B5D78" w:rsidRPr="00D629EF" w:rsidRDefault="003B5D78" w:rsidP="003B5D78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FF2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26F9" w14:textId="77777777" w:rsidR="003B5D78" w:rsidRPr="00D629EF" w:rsidRDefault="003B5D78" w:rsidP="003B5D78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</w:tbl>
    <w:p w14:paraId="4792972C" w14:textId="77777777" w:rsidR="003B5D78" w:rsidRPr="00D629EF" w:rsidRDefault="003B5D78" w:rsidP="003B5D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5D78" w:rsidRPr="00D629EF" w14:paraId="6594C629" w14:textId="77777777" w:rsidTr="003B5D78">
        <w:tc>
          <w:tcPr>
            <w:tcW w:w="3686" w:type="dxa"/>
          </w:tcPr>
          <w:p w14:paraId="5DBE416F" w14:textId="77777777" w:rsidR="003B5D78" w:rsidRPr="00D629EF" w:rsidRDefault="003B5D78" w:rsidP="003B5D78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66E11FFB" w14:textId="77777777" w:rsidR="003B5D78" w:rsidRPr="00D629EF" w:rsidRDefault="003B5D78" w:rsidP="003B5D78">
            <w:pPr>
              <w:pStyle w:val="TAH"/>
            </w:pPr>
            <w:r w:rsidRPr="00D629EF">
              <w:t>Explanation</w:t>
            </w:r>
          </w:p>
        </w:tc>
      </w:tr>
      <w:tr w:rsidR="003B5D78" w:rsidRPr="00D629EF" w14:paraId="34A64E91" w14:textId="77777777" w:rsidTr="003B5D78">
        <w:tc>
          <w:tcPr>
            <w:tcW w:w="3686" w:type="dxa"/>
          </w:tcPr>
          <w:p w14:paraId="1782F4E7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15FA0BE0" w14:textId="77777777" w:rsidR="003B5D78" w:rsidRPr="00D629EF" w:rsidRDefault="003B5D78" w:rsidP="003B5D78">
            <w:pPr>
              <w:pStyle w:val="TAL"/>
              <w:rPr>
                <w:lang w:eastAsia="ja-JP"/>
              </w:rPr>
            </w:pPr>
            <w:r w:rsidRPr="00D629EF">
              <w:t>Maximum no. of DRBs. Value is 32.</w:t>
            </w:r>
          </w:p>
        </w:tc>
      </w:tr>
      <w:tr w:rsidR="003B5D78" w:rsidRPr="00D629EF" w14:paraId="3EBDABDB" w14:textId="77777777" w:rsidTr="003B5D78">
        <w:tc>
          <w:tcPr>
            <w:tcW w:w="3686" w:type="dxa"/>
          </w:tcPr>
          <w:p w14:paraId="6B20E15F" w14:textId="77777777" w:rsidR="003B5D78" w:rsidRPr="00D629EF" w:rsidRDefault="003B5D78" w:rsidP="003B5D78">
            <w:pPr>
              <w:pStyle w:val="TAL"/>
            </w:pPr>
            <w:proofErr w:type="spellStart"/>
            <w:r w:rsidRPr="00D629EF">
              <w:t>Maxnooftimeperiods</w:t>
            </w:r>
            <w:proofErr w:type="spellEnd"/>
          </w:p>
        </w:tc>
        <w:tc>
          <w:tcPr>
            <w:tcW w:w="5670" w:type="dxa"/>
          </w:tcPr>
          <w:p w14:paraId="6772EB67" w14:textId="77777777" w:rsidR="003B5D78" w:rsidRPr="00D629EF" w:rsidRDefault="003B5D78" w:rsidP="003B5D78">
            <w:pPr>
              <w:pStyle w:val="TAL"/>
            </w:pPr>
            <w:r w:rsidRPr="00D629EF">
              <w:t>Maximum no. of time reporting periods. Value is 2.</w:t>
            </w:r>
          </w:p>
        </w:tc>
      </w:tr>
    </w:tbl>
    <w:p w14:paraId="0D76B772" w14:textId="77777777" w:rsidR="003B5D78" w:rsidRPr="00D629EF" w:rsidRDefault="003B5D78" w:rsidP="003B5D78"/>
    <w:p w14:paraId="21757EC4" w14:textId="67C47623" w:rsidR="004C23D8" w:rsidRDefault="004C23D8" w:rsidP="004C23D8">
      <w:pPr>
        <w:pStyle w:val="FirstChange"/>
      </w:pPr>
      <w:bookmarkStart w:id="199" w:name="_Toc45881823"/>
      <w:bookmarkStart w:id="200" w:name="_Toc51852462"/>
      <w:bookmarkStart w:id="201" w:name="_Toc56620413"/>
      <w:bookmarkStart w:id="202" w:name="_Toc64448053"/>
      <w:bookmarkStart w:id="203" w:name="_Toc74152828"/>
      <w:r>
        <w:lastRenderedPageBreak/>
        <w:t xml:space="preserve">&lt;&lt;&lt;&lt;&lt;&lt;&lt;&lt;&lt;&lt;&lt;&lt;&lt;&lt;&lt;&lt;&lt;&lt;&lt;&lt; End of </w:t>
      </w:r>
      <w:r>
        <w:t>6</w:t>
      </w:r>
      <w:r w:rsidRPr="004C23D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38CD994" w14:textId="77777777" w:rsidR="004C23D8" w:rsidRDefault="004C23D8" w:rsidP="004C23D8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D83DB55" w14:textId="6725062A" w:rsidR="004C23D8" w:rsidRDefault="004C23D8" w:rsidP="004C23D8">
      <w:pPr>
        <w:pStyle w:val="FirstChange"/>
      </w:pPr>
      <w:r>
        <w:t xml:space="preserve">&lt;&lt;&lt;&lt;&lt;&lt;&lt;&lt;&lt;&lt;&lt;&lt;&lt;&lt;&lt;&lt;&lt;&lt;&lt;&lt; </w:t>
      </w:r>
      <w:r>
        <w:t>7</w:t>
      </w:r>
      <w:r w:rsidRPr="004C23D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EFF3D66" w14:textId="77777777" w:rsidR="003B5D78" w:rsidRDefault="003B5D78" w:rsidP="003B5D78">
      <w:pPr>
        <w:pStyle w:val="Heading4"/>
        <w:rPr>
          <w:lang w:eastAsia="zh-CN"/>
        </w:rPr>
      </w:pPr>
      <w:r>
        <w:rPr>
          <w:rFonts w:eastAsia="Batang"/>
        </w:rPr>
        <w:t>9.3.1.85</w:t>
      </w:r>
      <w:r>
        <w:rPr>
          <w:rFonts w:eastAsia="Batang"/>
        </w:rPr>
        <w:tab/>
        <w:t>MDT C</w:t>
      </w:r>
      <w:r>
        <w:rPr>
          <w:lang w:eastAsia="zh-CN"/>
        </w:rPr>
        <w:t>onfiguration</w:t>
      </w:r>
      <w:bookmarkEnd w:id="199"/>
      <w:bookmarkEnd w:id="200"/>
      <w:bookmarkEnd w:id="201"/>
      <w:bookmarkEnd w:id="202"/>
      <w:bookmarkEnd w:id="203"/>
    </w:p>
    <w:p w14:paraId="60E34419" w14:textId="6D4AEDE1" w:rsidR="003B5D78" w:rsidRDefault="003B5D78" w:rsidP="003B5D78">
      <w:pPr>
        <w:rPr>
          <w:lang w:eastAsia="zh-CN"/>
        </w:rPr>
      </w:pPr>
      <w:r>
        <w:rPr>
          <w:lang w:eastAsia="zh-CN"/>
        </w:rPr>
        <w:t xml:space="preserve">The IE defines the </w:t>
      </w:r>
      <w:r>
        <w:rPr>
          <w:rFonts w:hint="eastAsia"/>
          <w:lang w:val="en-US" w:eastAsia="zh-CN"/>
        </w:rPr>
        <w:t xml:space="preserve">NR </w:t>
      </w:r>
      <w:ins w:id="204" w:author="Ericsson User" w:date="2021-08-05T22:42:00Z">
        <w:r w:rsidR="009A5847">
          <w:rPr>
            <w:lang w:val="en-US" w:eastAsia="zh-CN"/>
          </w:rPr>
          <w:t xml:space="preserve">or LTE </w:t>
        </w:r>
      </w:ins>
      <w:r>
        <w:rPr>
          <w:lang w:eastAsia="zh-CN"/>
        </w:rPr>
        <w:t>MDT configuration parameters.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3B5D78" w14:paraId="393A718C" w14:textId="77777777" w:rsidTr="003B5D7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6F51" w14:textId="77777777" w:rsidR="003B5D78" w:rsidRDefault="003B5D78" w:rsidP="003B5D78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300D" w14:textId="77777777" w:rsidR="003B5D78" w:rsidRDefault="003B5D78" w:rsidP="003B5D78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Presence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9FC" w14:textId="77777777" w:rsidR="003B5D78" w:rsidRDefault="003B5D78" w:rsidP="003B5D78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E947" w14:textId="77777777" w:rsidR="003B5D78" w:rsidRDefault="003B5D78" w:rsidP="003B5D78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35BD" w14:textId="77777777" w:rsidR="003B5D78" w:rsidRDefault="003B5D78" w:rsidP="003B5D78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Semantics description</w:t>
            </w:r>
          </w:p>
        </w:tc>
      </w:tr>
      <w:tr w:rsidR="003B5D78" w14:paraId="15604217" w14:textId="77777777" w:rsidTr="003B5D78">
        <w:trPr>
          <w:trHeight w:val="1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D231" w14:textId="77777777" w:rsidR="003B5D78" w:rsidRDefault="003B5D78" w:rsidP="003B5D78">
            <w:pPr>
              <w:pStyle w:val="TAL"/>
              <w:rPr>
                <w:rFonts w:eastAsia="MS Mincho"/>
                <w:lang w:val="en-US" w:eastAsia="ja-JP"/>
              </w:rPr>
            </w:pPr>
            <w:r>
              <w:rPr>
                <w:lang w:eastAsia="ja-JP"/>
              </w:rPr>
              <w:t>MDT Activation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5C78" w14:textId="77777777" w:rsidR="003B5D78" w:rsidRDefault="003B5D78" w:rsidP="003B5D7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4A0E" w14:textId="77777777" w:rsidR="003B5D78" w:rsidRDefault="003B5D78" w:rsidP="003B5D78">
            <w:pPr>
              <w:pStyle w:val="TAL"/>
              <w:rPr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A220" w14:textId="77777777" w:rsidR="003B5D78" w:rsidRDefault="003B5D78" w:rsidP="003B5D7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ENUMERATED (Immediate MDT only</w:t>
            </w:r>
            <w:r>
              <w:rPr>
                <w:lang w:eastAsia="zh-CN"/>
              </w:rPr>
              <w:t>,</w:t>
            </w:r>
            <w:r>
              <w:rPr>
                <w:lang w:eastAsia="ja-JP"/>
              </w:rPr>
              <w:t xml:space="preserve"> Immediate MDT and </w:t>
            </w:r>
            <w:proofErr w:type="gramStart"/>
            <w:r>
              <w:rPr>
                <w:lang w:eastAsia="ja-JP"/>
              </w:rPr>
              <w:t>Trace</w:t>
            </w:r>
            <w:r>
              <w:rPr>
                <w:lang w:eastAsia="zh-CN"/>
              </w:rPr>
              <w:t>,…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7173" w14:textId="77777777" w:rsidR="003B5D78" w:rsidRDefault="003B5D78" w:rsidP="003B5D78">
            <w:pPr>
              <w:pStyle w:val="TAL"/>
              <w:rPr>
                <w:lang w:val="en-US" w:eastAsia="zh-CN"/>
              </w:rPr>
            </w:pPr>
          </w:p>
        </w:tc>
      </w:tr>
      <w:tr w:rsidR="003B5D78" w14:paraId="6724B758" w14:textId="77777777" w:rsidTr="003B5D7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22D5" w14:textId="77777777" w:rsidR="003B5D78" w:rsidRPr="002233A1" w:rsidRDefault="003B5D78" w:rsidP="003B5D78">
            <w:pPr>
              <w:pStyle w:val="TAL"/>
            </w:pPr>
            <w:r w:rsidRPr="002233A1">
              <w:t xml:space="preserve">CHOICE </w:t>
            </w:r>
            <w:r w:rsidRPr="002233A1">
              <w:rPr>
                <w:i/>
                <w:iCs/>
              </w:rPr>
              <w:t>MDT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FAE0" w14:textId="77777777" w:rsidR="003B5D78" w:rsidRDefault="003B5D78" w:rsidP="003B5D7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57BE" w14:textId="77777777" w:rsidR="003B5D78" w:rsidRDefault="003B5D78" w:rsidP="003B5D7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CAF3" w14:textId="77777777" w:rsidR="003B5D78" w:rsidRDefault="003B5D78" w:rsidP="003B5D78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8539" w14:textId="77777777" w:rsidR="003B5D78" w:rsidRDefault="003B5D78" w:rsidP="003B5D78">
            <w:pPr>
              <w:pStyle w:val="TAL"/>
              <w:rPr>
                <w:rFonts w:eastAsia="MS Mincho" w:cs="Arial"/>
                <w:lang w:eastAsia="ja-JP"/>
              </w:rPr>
            </w:pPr>
          </w:p>
        </w:tc>
      </w:tr>
      <w:tr w:rsidR="003B5D78" w14:paraId="7D98869F" w14:textId="77777777" w:rsidTr="003B5D7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8A6E" w14:textId="77777777" w:rsidR="003B5D78" w:rsidRPr="002233A1" w:rsidRDefault="003B5D78" w:rsidP="003B5D78">
            <w:pPr>
              <w:pStyle w:val="TAL"/>
              <w:ind w:left="113"/>
              <w:rPr>
                <w:i/>
                <w:iCs/>
              </w:rPr>
            </w:pPr>
            <w:r w:rsidRPr="002233A1">
              <w:rPr>
                <w:i/>
                <w:iCs/>
              </w:rPr>
              <w:t>&gt;Immediate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612B" w14:textId="77777777" w:rsidR="003B5D78" w:rsidRDefault="003B5D78" w:rsidP="003B5D78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AC34" w14:textId="77777777" w:rsidR="003B5D78" w:rsidRDefault="003B5D78" w:rsidP="003B5D7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0ADA" w14:textId="77777777" w:rsidR="003B5D78" w:rsidRDefault="003B5D78" w:rsidP="003B5D78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1D5F" w14:textId="77777777" w:rsidR="003B5D78" w:rsidRDefault="003B5D78" w:rsidP="003B5D78">
            <w:pPr>
              <w:pStyle w:val="TAL"/>
              <w:rPr>
                <w:rFonts w:eastAsia="MS Mincho" w:cs="Arial"/>
                <w:lang w:eastAsia="ja-JP"/>
              </w:rPr>
            </w:pPr>
          </w:p>
        </w:tc>
      </w:tr>
      <w:tr w:rsidR="003B5D78" w14:paraId="3EC6A8FC" w14:textId="77777777" w:rsidTr="003B5D7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C0B" w14:textId="77777777" w:rsidR="003B5D78" w:rsidRDefault="003B5D78" w:rsidP="003B5D78">
            <w:pPr>
              <w:pStyle w:val="TAL"/>
              <w:ind w:left="227"/>
              <w:rPr>
                <w:rFonts w:cs="Arial"/>
                <w:lang w:val="en-US" w:eastAsia="zh-CN"/>
              </w:rPr>
            </w:pPr>
            <w:r w:rsidRPr="002233A1">
              <w:t>&gt;&gt;Measurements to Activate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9C9F" w14:textId="77777777" w:rsidR="003B5D78" w:rsidRDefault="003B5D78" w:rsidP="003B5D7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4572" w14:textId="77777777" w:rsidR="003B5D78" w:rsidRDefault="003B5D78" w:rsidP="003B5D7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FD69" w14:textId="77777777" w:rsidR="003B5D78" w:rsidRDefault="003B5D78" w:rsidP="003B5D78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BITSTRING</w:t>
            </w:r>
          </w:p>
          <w:p w14:paraId="0E075434" w14:textId="77777777" w:rsidR="003B5D78" w:rsidRDefault="003B5D78" w:rsidP="003B5D7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(</w:t>
            </w:r>
            <w:proofErr w:type="gramStart"/>
            <w:r>
              <w:rPr>
                <w:rFonts w:cs="Arial"/>
                <w:lang w:eastAsia="ja-JP"/>
              </w:rPr>
              <w:t>SIZE(</w:t>
            </w:r>
            <w:proofErr w:type="gramEnd"/>
            <w:r>
              <w:rPr>
                <w:rFonts w:cs="Arial"/>
                <w:lang w:eastAsia="ja-JP"/>
              </w:rPr>
              <w:t>8))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0510" w14:textId="77777777" w:rsidR="003B5D78" w:rsidRDefault="003B5D78" w:rsidP="003B5D78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 xml:space="preserve">Each position in the bitmap indicates </w:t>
            </w:r>
            <w:proofErr w:type="gramStart"/>
            <w:r>
              <w:rPr>
                <w:rFonts w:cs="Arial"/>
                <w:szCs w:val="22"/>
                <w:lang w:eastAsia="zh-CN"/>
              </w:rPr>
              <w:t>a</w:t>
            </w:r>
            <w:proofErr w:type="gramEnd"/>
            <w:r>
              <w:rPr>
                <w:rFonts w:cs="Arial"/>
                <w:szCs w:val="22"/>
                <w:lang w:eastAsia="zh-CN"/>
              </w:rPr>
              <w:t xml:space="preserve"> MDT measurement, as defined in TS 37.320 [</w:t>
            </w:r>
            <w:r>
              <w:rPr>
                <w:rFonts w:cs="Arial"/>
                <w:szCs w:val="22"/>
                <w:lang w:val="en-US" w:eastAsia="zh-CN"/>
              </w:rPr>
              <w:t>27</w:t>
            </w:r>
            <w:r>
              <w:rPr>
                <w:rFonts w:cs="Arial"/>
                <w:szCs w:val="22"/>
                <w:lang w:eastAsia="zh-CN"/>
              </w:rPr>
              <w:t xml:space="preserve">]. </w:t>
            </w:r>
          </w:p>
          <w:p w14:paraId="156D1D2B" w14:textId="77777777" w:rsidR="003B5D78" w:rsidRDefault="003B5D78" w:rsidP="003B5D78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Fourth Bit = M4,</w:t>
            </w:r>
          </w:p>
          <w:p w14:paraId="1604B2BF" w14:textId="77777777" w:rsidR="003B5D78" w:rsidRDefault="003B5D78" w:rsidP="003B5D78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Seventh Bit = M6,</w:t>
            </w:r>
          </w:p>
          <w:p w14:paraId="4D49FEBC" w14:textId="77777777" w:rsidR="003B5D78" w:rsidRDefault="003B5D78" w:rsidP="003B5D78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Eighth Bit = M7.</w:t>
            </w:r>
          </w:p>
          <w:p w14:paraId="2ABE58BA" w14:textId="77777777" w:rsidR="003B5D78" w:rsidRDefault="003B5D78" w:rsidP="003B5D78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Value “1” indicates “activate” and value “0” indicates “do not activate”.</w:t>
            </w:r>
          </w:p>
          <w:p w14:paraId="635E96A8" w14:textId="77777777" w:rsidR="003B5D78" w:rsidRDefault="003B5D78" w:rsidP="003B5D78">
            <w:pPr>
              <w:pStyle w:val="TAL"/>
              <w:rPr>
                <w:rFonts w:cs="Arial"/>
                <w:szCs w:val="22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This version of the specification does not use bits 1, bit 2, bit 3, bit 5 and bit 6.</w:t>
            </w:r>
          </w:p>
        </w:tc>
      </w:tr>
      <w:tr w:rsidR="003B5D78" w14:paraId="1217FC79" w14:textId="77777777" w:rsidTr="003B5D7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B259" w14:textId="77777777" w:rsidR="003B5D78" w:rsidRPr="002233A1" w:rsidRDefault="003B5D78" w:rsidP="003B5D78">
            <w:pPr>
              <w:pStyle w:val="TAL"/>
              <w:ind w:left="227"/>
            </w:pPr>
            <w:r w:rsidRPr="002233A1">
              <w:t>&gt;&gt;M4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E243" w14:textId="77777777" w:rsidR="003B5D78" w:rsidRDefault="003B5D78" w:rsidP="003B5D7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C-ifM4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0DB0" w14:textId="77777777" w:rsidR="003B5D78" w:rsidRDefault="003B5D78" w:rsidP="003B5D7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019D" w14:textId="77777777" w:rsidR="003B5D78" w:rsidRDefault="003B5D78" w:rsidP="003B5D7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9.3.1.86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45D" w14:textId="77777777" w:rsidR="003B5D78" w:rsidRDefault="003B5D78" w:rsidP="003B5D78">
            <w:pPr>
              <w:pStyle w:val="TAL"/>
              <w:rPr>
                <w:rFonts w:eastAsia="MS Mincho" w:cs="Arial"/>
                <w:lang w:eastAsia="ja-JP"/>
              </w:rPr>
            </w:pPr>
          </w:p>
        </w:tc>
      </w:tr>
      <w:tr w:rsidR="003B5D78" w14:paraId="6435178B" w14:textId="77777777" w:rsidTr="003B5D7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79A3" w14:textId="77777777" w:rsidR="003B5D78" w:rsidRPr="002233A1" w:rsidRDefault="003B5D78" w:rsidP="003B5D78">
            <w:pPr>
              <w:pStyle w:val="TAL"/>
              <w:ind w:left="227"/>
            </w:pPr>
            <w:r w:rsidRPr="002233A1">
              <w:t>&gt;&gt;M6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2738" w14:textId="77777777" w:rsidR="003B5D78" w:rsidRDefault="003B5D78" w:rsidP="003B5D7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C-ifM6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9AB6" w14:textId="77777777" w:rsidR="003B5D78" w:rsidRDefault="003B5D78" w:rsidP="003B5D7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0C43" w14:textId="77777777" w:rsidR="003B5D78" w:rsidRDefault="003B5D78" w:rsidP="003B5D7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9.3.1.87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3F80" w14:textId="77777777" w:rsidR="003B5D78" w:rsidRDefault="003B5D78" w:rsidP="003B5D78">
            <w:pPr>
              <w:pStyle w:val="TAL"/>
              <w:rPr>
                <w:rFonts w:eastAsia="MS Mincho" w:cs="Arial"/>
                <w:lang w:eastAsia="ja-JP"/>
              </w:rPr>
            </w:pPr>
          </w:p>
        </w:tc>
      </w:tr>
      <w:tr w:rsidR="003B5D78" w14:paraId="7EA0D1C6" w14:textId="77777777" w:rsidTr="003B5D7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2E0C" w14:textId="77777777" w:rsidR="003B5D78" w:rsidRPr="002233A1" w:rsidRDefault="003B5D78" w:rsidP="003B5D78">
            <w:pPr>
              <w:pStyle w:val="TAL"/>
              <w:ind w:left="227"/>
            </w:pPr>
            <w:r w:rsidRPr="002233A1">
              <w:t>&gt;&gt;M7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7A8C" w14:textId="77777777" w:rsidR="003B5D78" w:rsidRDefault="003B5D78" w:rsidP="003B5D7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C-ifM7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0DD3" w14:textId="77777777" w:rsidR="003B5D78" w:rsidRDefault="003B5D78" w:rsidP="003B5D7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1DA3" w14:textId="77777777" w:rsidR="003B5D78" w:rsidRDefault="003B5D78" w:rsidP="003B5D7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9.3.1.88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C2B7" w14:textId="77777777" w:rsidR="003B5D78" w:rsidRDefault="003B5D78" w:rsidP="003B5D78">
            <w:pPr>
              <w:pStyle w:val="TAL"/>
              <w:rPr>
                <w:rFonts w:eastAsia="MS Mincho" w:cs="Arial"/>
                <w:lang w:eastAsia="ja-JP"/>
              </w:rPr>
            </w:pPr>
          </w:p>
        </w:tc>
      </w:tr>
    </w:tbl>
    <w:p w14:paraId="7A9C9D53" w14:textId="77777777" w:rsidR="003B5D78" w:rsidRDefault="003B5D78" w:rsidP="003B5D78">
      <w:pPr>
        <w:rPr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3B5D78" w14:paraId="08DF9E62" w14:textId="77777777" w:rsidTr="003B5D78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77DB" w14:textId="77777777" w:rsidR="003B5D78" w:rsidRDefault="003B5D78" w:rsidP="003B5D78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EC64" w14:textId="77777777" w:rsidR="003B5D78" w:rsidRDefault="003B5D78" w:rsidP="003B5D78">
            <w:pPr>
              <w:pStyle w:val="TAH"/>
            </w:pPr>
            <w:r>
              <w:rPr>
                <w:lang w:eastAsia="ja-JP"/>
              </w:rPr>
              <w:t>Explanation</w:t>
            </w:r>
          </w:p>
        </w:tc>
      </w:tr>
      <w:tr w:rsidR="003B5D78" w14:paraId="43C4BF7E" w14:textId="77777777" w:rsidTr="003B5D78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D837" w14:textId="77777777" w:rsidR="003B5D78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7BCF" w14:textId="77777777" w:rsidR="003B5D78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fourth bit set to “1”.</w:t>
            </w:r>
          </w:p>
        </w:tc>
      </w:tr>
      <w:tr w:rsidR="003B5D78" w14:paraId="313F01AA" w14:textId="77777777" w:rsidTr="003B5D78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1206" w14:textId="77777777" w:rsidR="003B5D78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5470" w14:textId="77777777" w:rsidR="003B5D78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if the Measurements to Activate IE has the seventh bit set to “1”.</w:t>
            </w:r>
          </w:p>
        </w:tc>
      </w:tr>
      <w:tr w:rsidR="003B5D78" w14:paraId="611D5079" w14:textId="77777777" w:rsidTr="003B5D78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9A58" w14:textId="77777777" w:rsidR="003B5D78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5AB" w14:textId="77777777" w:rsidR="003B5D78" w:rsidRDefault="003B5D78" w:rsidP="003B5D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if the Measurements to Activate IE has the eighth bit set to “1”.</w:t>
            </w:r>
          </w:p>
        </w:tc>
      </w:tr>
    </w:tbl>
    <w:p w14:paraId="3CA52A5E" w14:textId="77777777" w:rsidR="003B5D78" w:rsidRDefault="003B5D78" w:rsidP="003B5D78"/>
    <w:p w14:paraId="222A9AB3" w14:textId="77777777" w:rsidR="004C23D8" w:rsidRDefault="004C23D8" w:rsidP="004C23D8">
      <w:pPr>
        <w:pStyle w:val="FirstChange"/>
      </w:pPr>
      <w:bookmarkStart w:id="205" w:name="_Toc20955648"/>
      <w:bookmarkStart w:id="206" w:name="_Toc29461090"/>
      <w:bookmarkStart w:id="207" w:name="_Toc29505822"/>
      <w:bookmarkStart w:id="208" w:name="_Toc36556347"/>
      <w:bookmarkStart w:id="209" w:name="_Toc45881833"/>
      <w:bookmarkStart w:id="210" w:name="_Toc51852474"/>
      <w:bookmarkStart w:id="211" w:name="_Toc56620425"/>
      <w:bookmarkStart w:id="212" w:name="_Toc64448065"/>
      <w:r>
        <w:t>&lt;&lt;&lt;&lt;&lt;&lt;&lt;&lt;&lt;&lt;&lt;&lt;&lt;&lt;&lt;&lt;&lt;&lt;&lt;&lt; End of 6</w:t>
      </w:r>
      <w:r w:rsidRPr="004C23D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77D83BE" w14:textId="77777777" w:rsidR="004C23D8" w:rsidRDefault="004C23D8" w:rsidP="004C23D8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0533EB24" w14:textId="77777777" w:rsidR="004C23D8" w:rsidRDefault="004C23D8" w:rsidP="004C23D8">
      <w:pPr>
        <w:pStyle w:val="FirstChange"/>
      </w:pPr>
      <w:r>
        <w:t>&lt;&lt;&lt;&lt;&lt;&lt;&lt;&lt;&lt;&lt;&lt;&lt;&lt;&lt;&lt;&lt;&lt;&lt;&lt;&lt; 7</w:t>
      </w:r>
      <w:r w:rsidRPr="004C23D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3CC385D" w14:textId="6E7C3FA1" w:rsidR="0021016C" w:rsidRPr="00D629EF" w:rsidRDefault="0021016C" w:rsidP="0021016C">
      <w:pPr>
        <w:pStyle w:val="Heading4"/>
        <w:rPr>
          <w:ins w:id="213" w:author="Ericsson User" w:date="2021-07-07T11:49:00Z"/>
        </w:rPr>
      </w:pPr>
      <w:ins w:id="214" w:author="Ericsson User" w:date="2021-07-07T11:49:00Z">
        <w:r>
          <w:t>9.3.</w:t>
        </w:r>
        <w:proofErr w:type="gramStart"/>
        <w:r>
          <w:t>1.x</w:t>
        </w:r>
      </w:ins>
      <w:ins w:id="215" w:author="Ericsson User" w:date="2021-07-07T14:27:00Z">
        <w:r w:rsidR="00570D35">
          <w:t>x</w:t>
        </w:r>
      </w:ins>
      <w:proofErr w:type="gramEnd"/>
      <w:ins w:id="216" w:author="Ericsson User" w:date="2021-07-07T11:49:00Z">
        <w:r w:rsidRPr="00D629EF">
          <w:tab/>
        </w:r>
        <w:r>
          <w:t>Global Node ID</w:t>
        </w:r>
      </w:ins>
    </w:p>
    <w:p w14:paraId="5C9B2D76" w14:textId="1CBE7AFA" w:rsidR="0021016C" w:rsidRPr="00D629EF" w:rsidRDefault="0021016C" w:rsidP="0021016C">
      <w:pPr>
        <w:rPr>
          <w:ins w:id="217" w:author="Ericsson User" w:date="2021-07-07T11:49:00Z"/>
          <w:lang w:eastAsia="zh-CN"/>
        </w:rPr>
      </w:pPr>
      <w:ins w:id="218" w:author="Ericsson User" w:date="2021-07-07T11:49:00Z">
        <w:r w:rsidRPr="0021016C">
          <w:t>This IE is used to globally identify a</w:t>
        </w:r>
        <w:r>
          <w:t xml:space="preserve">n </w:t>
        </w:r>
        <w:proofErr w:type="spellStart"/>
        <w:r>
          <w:t>eNB</w:t>
        </w:r>
        <w:proofErr w:type="spellEnd"/>
        <w:r>
          <w:t xml:space="preserve"> or a</w:t>
        </w:r>
        <w:r w:rsidRPr="0021016C">
          <w:t xml:space="preserve"> </w:t>
        </w:r>
        <w:proofErr w:type="spellStart"/>
        <w:r w:rsidRPr="0021016C">
          <w:t>gNB</w:t>
        </w:r>
        <w:proofErr w:type="spellEnd"/>
        <w:r w:rsidRPr="0021016C">
          <w:t xml:space="preserve"> (see</w:t>
        </w:r>
      </w:ins>
      <w:ins w:id="219" w:author="Ericsson User" w:date="2021-07-07T11:50:00Z">
        <w:r>
          <w:t xml:space="preserve"> TS 36.</w:t>
        </w:r>
      </w:ins>
      <w:ins w:id="220" w:author="Ericsson User" w:date="2021-07-07T14:28:00Z">
        <w:r w:rsidR="00570D35">
          <w:t>401</w:t>
        </w:r>
      </w:ins>
      <w:ins w:id="221" w:author="Ericsson User" w:date="2021-07-07T11:50:00Z">
        <w:r>
          <w:t xml:space="preserve"> [</w:t>
        </w:r>
      </w:ins>
      <w:ins w:id="222" w:author="Ericsson User" w:date="2021-07-07T14:28:00Z">
        <w:r w:rsidR="00570D35">
          <w:t>x</w:t>
        </w:r>
      </w:ins>
      <w:ins w:id="223" w:author="Ericsson User" w:date="2021-07-07T11:50:00Z">
        <w:r>
          <w:t>] and</w:t>
        </w:r>
      </w:ins>
      <w:ins w:id="224" w:author="Ericsson User" w:date="2021-07-07T11:49:00Z">
        <w:r w:rsidRPr="0021016C">
          <w:t xml:space="preserve"> TS 3</w:t>
        </w:r>
      </w:ins>
      <w:ins w:id="225" w:author="Ericsson User" w:date="2021-07-07T14:43:00Z">
        <w:r w:rsidR="003E1129">
          <w:t>7</w:t>
        </w:r>
      </w:ins>
      <w:ins w:id="226" w:author="Ericsson User" w:date="2021-07-07T11:49:00Z">
        <w:r w:rsidRPr="0021016C">
          <w:t>.</w:t>
        </w:r>
      </w:ins>
      <w:ins w:id="227" w:author="Ericsson User" w:date="2021-07-07T14:43:00Z">
        <w:r w:rsidR="003E1129">
          <w:t>340</w:t>
        </w:r>
      </w:ins>
      <w:ins w:id="228" w:author="Ericsson User" w:date="2021-07-07T11:49:00Z">
        <w:r w:rsidRPr="0021016C">
          <w:t xml:space="preserve"> [</w:t>
        </w:r>
      </w:ins>
      <w:ins w:id="229" w:author="Ericsson User" w:date="2021-07-07T14:43:00Z">
        <w:r w:rsidR="003E1129">
          <w:t>19</w:t>
        </w:r>
      </w:ins>
      <w:ins w:id="230" w:author="Ericsson User" w:date="2021-07-07T11:49:00Z">
        <w:r w:rsidRPr="0021016C">
          <w:t>]).</w:t>
        </w:r>
      </w:ins>
    </w:p>
    <w:tbl>
      <w:tblPr>
        <w:tblW w:w="824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</w:tblGrid>
      <w:tr w:rsidR="0021016C" w:rsidRPr="007E6716" w14:paraId="3139E947" w14:textId="77777777" w:rsidTr="006A48B2">
        <w:trPr>
          <w:ins w:id="231" w:author="Ericsson User" w:date="2021-07-07T11:49:00Z"/>
        </w:trPr>
        <w:tc>
          <w:tcPr>
            <w:tcW w:w="2578" w:type="dxa"/>
          </w:tcPr>
          <w:p w14:paraId="482BF45D" w14:textId="77777777" w:rsidR="0021016C" w:rsidRPr="007E6716" w:rsidRDefault="0021016C" w:rsidP="006A48B2">
            <w:pPr>
              <w:pStyle w:val="TAH"/>
              <w:rPr>
                <w:ins w:id="232" w:author="Ericsson User" w:date="2021-07-07T11:49:00Z"/>
                <w:lang w:eastAsia="ja-JP"/>
              </w:rPr>
            </w:pPr>
            <w:ins w:id="233" w:author="Ericsson User" w:date="2021-07-07T11:49:00Z">
              <w:r w:rsidRPr="007E6716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94A6E39" w14:textId="77777777" w:rsidR="0021016C" w:rsidRPr="007E6716" w:rsidRDefault="0021016C" w:rsidP="006A48B2">
            <w:pPr>
              <w:pStyle w:val="TAH"/>
              <w:rPr>
                <w:ins w:id="234" w:author="Ericsson User" w:date="2021-07-07T11:49:00Z"/>
                <w:lang w:eastAsia="ja-JP"/>
              </w:rPr>
            </w:pPr>
            <w:ins w:id="235" w:author="Ericsson User" w:date="2021-07-07T11:49:00Z">
              <w:r w:rsidRPr="007E6716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177363C4" w14:textId="77777777" w:rsidR="0021016C" w:rsidRPr="007E6716" w:rsidRDefault="0021016C" w:rsidP="006A48B2">
            <w:pPr>
              <w:pStyle w:val="TAH"/>
              <w:rPr>
                <w:ins w:id="236" w:author="Ericsson User" w:date="2021-07-07T11:49:00Z"/>
                <w:lang w:eastAsia="ja-JP"/>
              </w:rPr>
            </w:pPr>
            <w:ins w:id="237" w:author="Ericsson User" w:date="2021-07-07T11:49:00Z">
              <w:r w:rsidRPr="007E6716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40C70EA0" w14:textId="77777777" w:rsidR="0021016C" w:rsidRPr="007E6716" w:rsidRDefault="0021016C" w:rsidP="006A48B2">
            <w:pPr>
              <w:pStyle w:val="TAH"/>
              <w:rPr>
                <w:ins w:id="238" w:author="Ericsson User" w:date="2021-07-07T11:49:00Z"/>
                <w:lang w:eastAsia="ja-JP"/>
              </w:rPr>
            </w:pPr>
            <w:ins w:id="239" w:author="Ericsson User" w:date="2021-07-07T11:49:00Z">
              <w:r w:rsidRPr="007E6716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2F88E159" w14:textId="77777777" w:rsidR="0021016C" w:rsidRPr="007E6716" w:rsidRDefault="0021016C" w:rsidP="006A48B2">
            <w:pPr>
              <w:pStyle w:val="TAH"/>
              <w:rPr>
                <w:ins w:id="240" w:author="Ericsson User" w:date="2021-07-07T11:49:00Z"/>
                <w:lang w:eastAsia="ja-JP"/>
              </w:rPr>
            </w:pPr>
            <w:ins w:id="241" w:author="Ericsson User" w:date="2021-07-07T11:49:00Z">
              <w:r w:rsidRPr="007E6716">
                <w:rPr>
                  <w:lang w:eastAsia="ja-JP"/>
                </w:rPr>
                <w:t>Semantics description</w:t>
              </w:r>
            </w:ins>
          </w:p>
        </w:tc>
      </w:tr>
      <w:tr w:rsidR="0021016C" w:rsidRPr="007E6716" w14:paraId="52D6C961" w14:textId="77777777" w:rsidTr="006A48B2">
        <w:trPr>
          <w:ins w:id="242" w:author="Ericsson User" w:date="2021-07-07T11:49:00Z"/>
        </w:trPr>
        <w:tc>
          <w:tcPr>
            <w:tcW w:w="2578" w:type="dxa"/>
          </w:tcPr>
          <w:p w14:paraId="15B70962" w14:textId="2F01014B" w:rsidR="0021016C" w:rsidRPr="007E6716" w:rsidRDefault="0021016C" w:rsidP="006A48B2">
            <w:pPr>
              <w:pStyle w:val="TAL"/>
              <w:rPr>
                <w:ins w:id="243" w:author="Ericsson User" w:date="2021-07-07T11:49:00Z"/>
                <w:lang w:eastAsia="ja-JP"/>
              </w:rPr>
            </w:pPr>
            <w:ins w:id="244" w:author="Ericsson User" w:date="2021-07-07T11:49:00Z">
              <w:r>
                <w:rPr>
                  <w:lang w:eastAsia="ja-JP"/>
                </w:rPr>
                <w:t xml:space="preserve">CHOICE </w:t>
              </w:r>
            </w:ins>
            <w:ins w:id="245" w:author="Ericsson User" w:date="2021-07-07T14:24:00Z">
              <w:r w:rsidR="00570D35">
                <w:rPr>
                  <w:i/>
                  <w:iCs/>
                  <w:lang w:eastAsia="ja-JP"/>
                </w:rPr>
                <w:t>Node Type</w:t>
              </w:r>
            </w:ins>
          </w:p>
        </w:tc>
        <w:tc>
          <w:tcPr>
            <w:tcW w:w="1104" w:type="dxa"/>
          </w:tcPr>
          <w:p w14:paraId="29EFBE1C" w14:textId="77777777" w:rsidR="0021016C" w:rsidRPr="007E6716" w:rsidRDefault="0021016C" w:rsidP="006A48B2">
            <w:pPr>
              <w:pStyle w:val="TAL"/>
              <w:rPr>
                <w:ins w:id="246" w:author="Ericsson User" w:date="2021-07-07T11:49:00Z"/>
                <w:lang w:eastAsia="ja-JP"/>
              </w:rPr>
            </w:pPr>
            <w:ins w:id="247" w:author="Ericsson User" w:date="2021-07-07T11:4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6D5CF2EA" w14:textId="77777777" w:rsidR="0021016C" w:rsidRPr="007E6716" w:rsidRDefault="0021016C" w:rsidP="006A48B2">
            <w:pPr>
              <w:pStyle w:val="TAL"/>
              <w:rPr>
                <w:ins w:id="248" w:author="Ericsson User" w:date="2021-07-07T11:49:00Z"/>
                <w:lang w:eastAsia="ja-JP"/>
              </w:rPr>
            </w:pPr>
          </w:p>
        </w:tc>
        <w:tc>
          <w:tcPr>
            <w:tcW w:w="1276" w:type="dxa"/>
          </w:tcPr>
          <w:p w14:paraId="21DFE46F" w14:textId="77777777" w:rsidR="0021016C" w:rsidRPr="007E6716" w:rsidRDefault="0021016C" w:rsidP="006A48B2">
            <w:pPr>
              <w:pStyle w:val="TAL"/>
              <w:rPr>
                <w:ins w:id="249" w:author="Ericsson User" w:date="2021-07-07T11:49:00Z"/>
                <w:lang w:eastAsia="ja-JP"/>
              </w:rPr>
            </w:pPr>
          </w:p>
        </w:tc>
        <w:tc>
          <w:tcPr>
            <w:tcW w:w="2126" w:type="dxa"/>
          </w:tcPr>
          <w:p w14:paraId="254B3FAE" w14:textId="77777777" w:rsidR="0021016C" w:rsidRPr="007E6716" w:rsidRDefault="0021016C" w:rsidP="006A48B2">
            <w:pPr>
              <w:pStyle w:val="TAL"/>
              <w:rPr>
                <w:ins w:id="250" w:author="Ericsson User" w:date="2021-07-07T11:49:00Z"/>
                <w:lang w:eastAsia="ja-JP"/>
              </w:rPr>
            </w:pPr>
          </w:p>
        </w:tc>
      </w:tr>
      <w:tr w:rsidR="0021016C" w:rsidRPr="007E6716" w14:paraId="74621BC4" w14:textId="77777777" w:rsidTr="006A48B2">
        <w:trPr>
          <w:ins w:id="251" w:author="Ericsson User" w:date="2021-07-07T11:49:00Z"/>
        </w:trPr>
        <w:tc>
          <w:tcPr>
            <w:tcW w:w="2578" w:type="dxa"/>
          </w:tcPr>
          <w:p w14:paraId="14F87FE8" w14:textId="3B58B682" w:rsidR="0021016C" w:rsidRPr="007E6716" w:rsidRDefault="0021016C" w:rsidP="006A48B2">
            <w:pPr>
              <w:pStyle w:val="TAL"/>
              <w:ind w:left="82"/>
              <w:rPr>
                <w:ins w:id="252" w:author="Ericsson User" w:date="2021-07-07T11:49:00Z"/>
                <w:lang w:eastAsia="ja-JP"/>
              </w:rPr>
            </w:pPr>
            <w:ins w:id="253" w:author="Ericsson User" w:date="2021-07-07T11:49:00Z">
              <w:r w:rsidRPr="00C45748">
                <w:rPr>
                  <w:i/>
                  <w:lang w:eastAsia="ja-JP"/>
                </w:rPr>
                <w:t>&gt;</w:t>
              </w:r>
            </w:ins>
            <w:proofErr w:type="spellStart"/>
            <w:ins w:id="254" w:author="Ericsson User" w:date="2021-07-07T14:25:00Z">
              <w:r w:rsidR="00570D35">
                <w:rPr>
                  <w:i/>
                  <w:lang w:eastAsia="ja-JP"/>
                </w:rPr>
                <w:t>eNB</w:t>
              </w:r>
            </w:ins>
            <w:proofErr w:type="spellEnd"/>
          </w:p>
        </w:tc>
        <w:tc>
          <w:tcPr>
            <w:tcW w:w="1104" w:type="dxa"/>
          </w:tcPr>
          <w:p w14:paraId="1C4FAFD0" w14:textId="77777777" w:rsidR="0021016C" w:rsidRPr="007E6716" w:rsidRDefault="0021016C" w:rsidP="006A48B2">
            <w:pPr>
              <w:pStyle w:val="TAL"/>
              <w:rPr>
                <w:ins w:id="255" w:author="Ericsson User" w:date="2021-07-07T11:49:00Z"/>
                <w:lang w:eastAsia="ja-JP"/>
              </w:rPr>
            </w:pPr>
          </w:p>
        </w:tc>
        <w:tc>
          <w:tcPr>
            <w:tcW w:w="1164" w:type="dxa"/>
          </w:tcPr>
          <w:p w14:paraId="381891CF" w14:textId="77777777" w:rsidR="0021016C" w:rsidRPr="007E6716" w:rsidRDefault="0021016C" w:rsidP="006A48B2">
            <w:pPr>
              <w:pStyle w:val="TAL"/>
              <w:rPr>
                <w:ins w:id="256" w:author="Ericsson User" w:date="2021-07-07T11:49:00Z"/>
                <w:lang w:eastAsia="ja-JP"/>
              </w:rPr>
            </w:pPr>
          </w:p>
        </w:tc>
        <w:tc>
          <w:tcPr>
            <w:tcW w:w="1276" w:type="dxa"/>
          </w:tcPr>
          <w:p w14:paraId="219E8479" w14:textId="77777777" w:rsidR="0021016C" w:rsidRPr="007E6716" w:rsidRDefault="0021016C" w:rsidP="006A48B2">
            <w:pPr>
              <w:pStyle w:val="TAL"/>
              <w:rPr>
                <w:ins w:id="257" w:author="Ericsson User" w:date="2021-07-07T11:49:00Z"/>
                <w:lang w:eastAsia="ja-JP"/>
              </w:rPr>
            </w:pPr>
          </w:p>
        </w:tc>
        <w:tc>
          <w:tcPr>
            <w:tcW w:w="2126" w:type="dxa"/>
          </w:tcPr>
          <w:p w14:paraId="594CDA5E" w14:textId="77777777" w:rsidR="0021016C" w:rsidRPr="007E6716" w:rsidRDefault="0021016C" w:rsidP="006A48B2">
            <w:pPr>
              <w:pStyle w:val="TAL"/>
              <w:rPr>
                <w:ins w:id="258" w:author="Ericsson User" w:date="2021-07-07T11:49:00Z"/>
                <w:lang w:eastAsia="ja-JP"/>
              </w:rPr>
            </w:pPr>
          </w:p>
        </w:tc>
      </w:tr>
      <w:tr w:rsidR="0021016C" w:rsidRPr="007E6716" w14:paraId="2AEC13D2" w14:textId="77777777" w:rsidTr="006A48B2">
        <w:trPr>
          <w:ins w:id="259" w:author="Ericsson User" w:date="2021-07-07T11:49:00Z"/>
        </w:trPr>
        <w:tc>
          <w:tcPr>
            <w:tcW w:w="2578" w:type="dxa"/>
          </w:tcPr>
          <w:p w14:paraId="72D02350" w14:textId="1AFC4D50" w:rsidR="0021016C" w:rsidRPr="00905ACB" w:rsidRDefault="0021016C" w:rsidP="006A48B2">
            <w:pPr>
              <w:pStyle w:val="TAL"/>
              <w:ind w:left="224"/>
              <w:rPr>
                <w:ins w:id="260" w:author="Ericsson User" w:date="2021-07-07T11:49:00Z"/>
                <w:bCs/>
                <w:lang w:eastAsia="ja-JP"/>
              </w:rPr>
            </w:pPr>
            <w:ins w:id="261" w:author="Ericsson User" w:date="2021-07-07T11:49:00Z">
              <w:r>
                <w:rPr>
                  <w:bCs/>
                  <w:lang w:eastAsia="ja-JP"/>
                </w:rPr>
                <w:t>&gt;&gt;</w:t>
              </w:r>
            </w:ins>
            <w:ins w:id="262" w:author="Ericsson User" w:date="2021-07-07T14:25:00Z">
              <w:r w:rsidR="00570D35" w:rsidRPr="00570D35">
                <w:rPr>
                  <w:bCs/>
                  <w:lang w:eastAsia="ja-JP"/>
                </w:rPr>
                <w:t xml:space="preserve">Global </w:t>
              </w:r>
              <w:proofErr w:type="spellStart"/>
              <w:r w:rsidR="00570D35" w:rsidRPr="00570D35">
                <w:rPr>
                  <w:bCs/>
                  <w:lang w:eastAsia="ja-JP"/>
                </w:rPr>
                <w:t>eNB</w:t>
              </w:r>
              <w:proofErr w:type="spellEnd"/>
              <w:r w:rsidR="00570D35" w:rsidRPr="00570D35">
                <w:rPr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35E7B0AB" w14:textId="77777777" w:rsidR="0021016C" w:rsidRPr="007E6716" w:rsidRDefault="0021016C" w:rsidP="006A48B2">
            <w:pPr>
              <w:pStyle w:val="TAL"/>
              <w:rPr>
                <w:ins w:id="263" w:author="Ericsson User" w:date="2021-07-07T11:49:00Z"/>
                <w:lang w:eastAsia="ja-JP"/>
              </w:rPr>
            </w:pPr>
            <w:ins w:id="264" w:author="Ericsson User" w:date="2021-07-07T11:49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</w:tcPr>
          <w:p w14:paraId="14716CA9" w14:textId="77777777" w:rsidR="0021016C" w:rsidRPr="00C45748" w:rsidRDefault="0021016C" w:rsidP="006A48B2">
            <w:pPr>
              <w:pStyle w:val="TAL"/>
              <w:rPr>
                <w:ins w:id="265" w:author="Ericsson User" w:date="2021-07-07T11:49:00Z"/>
                <w:i/>
                <w:lang w:eastAsia="ja-JP"/>
              </w:rPr>
            </w:pPr>
          </w:p>
        </w:tc>
        <w:tc>
          <w:tcPr>
            <w:tcW w:w="1276" w:type="dxa"/>
          </w:tcPr>
          <w:p w14:paraId="7C8C4115" w14:textId="719D5B46" w:rsidR="0021016C" w:rsidRPr="007E6716" w:rsidRDefault="0021016C" w:rsidP="006A48B2">
            <w:pPr>
              <w:pStyle w:val="TAL"/>
              <w:rPr>
                <w:ins w:id="266" w:author="Ericsson User" w:date="2021-07-07T11:49:00Z"/>
                <w:lang w:eastAsia="ja-JP"/>
              </w:rPr>
            </w:pPr>
            <w:ins w:id="267" w:author="Ericsson User" w:date="2021-07-07T11:49:00Z">
              <w:r w:rsidRPr="00D629EF">
                <w:rPr>
                  <w:snapToGrid w:val="0"/>
                  <w:lang w:eastAsia="ja-JP"/>
                </w:rPr>
                <w:t>9.3.</w:t>
              </w:r>
              <w:proofErr w:type="gramStart"/>
              <w:r w:rsidRPr="00D629EF">
                <w:rPr>
                  <w:snapToGrid w:val="0"/>
                  <w:lang w:eastAsia="ja-JP"/>
                </w:rPr>
                <w:t>1.</w:t>
              </w:r>
            </w:ins>
            <w:ins w:id="268" w:author="Ericsson User" w:date="2021-07-07T14:27:00Z">
              <w:r w:rsidR="00570D35">
                <w:rPr>
                  <w:snapToGrid w:val="0"/>
                  <w:lang w:eastAsia="ja-JP"/>
                </w:rPr>
                <w:t>xy</w:t>
              </w:r>
            </w:ins>
            <w:proofErr w:type="gramEnd"/>
          </w:p>
        </w:tc>
        <w:tc>
          <w:tcPr>
            <w:tcW w:w="2126" w:type="dxa"/>
          </w:tcPr>
          <w:p w14:paraId="2BA9C4B5" w14:textId="51C1C69C" w:rsidR="0021016C" w:rsidRPr="007E6716" w:rsidRDefault="0021016C" w:rsidP="006A48B2">
            <w:pPr>
              <w:pStyle w:val="TAL"/>
              <w:rPr>
                <w:ins w:id="269" w:author="Ericsson User" w:date="2021-07-07T11:49:00Z"/>
                <w:lang w:eastAsia="ja-JP"/>
              </w:rPr>
            </w:pPr>
          </w:p>
        </w:tc>
      </w:tr>
      <w:tr w:rsidR="0021016C" w:rsidRPr="00FF1BAF" w14:paraId="2E07A6D4" w14:textId="77777777" w:rsidTr="006A48B2">
        <w:trPr>
          <w:ins w:id="270" w:author="Ericsson User" w:date="2021-07-07T11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1E61" w14:textId="65494223" w:rsidR="0021016C" w:rsidRDefault="0021016C" w:rsidP="006A48B2">
            <w:pPr>
              <w:pStyle w:val="TAL"/>
              <w:ind w:left="82"/>
              <w:rPr>
                <w:ins w:id="271" w:author="Ericsson User" w:date="2021-07-07T11:49:00Z"/>
                <w:bCs/>
                <w:lang w:eastAsia="ja-JP"/>
              </w:rPr>
            </w:pPr>
            <w:ins w:id="272" w:author="Ericsson User" w:date="2021-07-07T11:49:00Z">
              <w:r w:rsidRPr="00C45748">
                <w:rPr>
                  <w:i/>
                  <w:lang w:eastAsia="ja-JP"/>
                </w:rPr>
                <w:t>&gt;</w:t>
              </w:r>
            </w:ins>
            <w:proofErr w:type="spellStart"/>
            <w:ins w:id="273" w:author="Ericsson User" w:date="2021-07-07T14:25:00Z">
              <w:r w:rsidR="00570D35">
                <w:rPr>
                  <w:i/>
                  <w:lang w:eastAsia="ja-JP"/>
                </w:rPr>
                <w:t>gNB</w:t>
              </w:r>
            </w:ins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46D5" w14:textId="77777777" w:rsidR="0021016C" w:rsidRDefault="0021016C" w:rsidP="006A48B2">
            <w:pPr>
              <w:pStyle w:val="TAL"/>
              <w:rPr>
                <w:ins w:id="274" w:author="Ericsson User" w:date="2021-07-07T11:49:00Z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19D0" w14:textId="77777777" w:rsidR="0021016C" w:rsidRPr="00905ACB" w:rsidRDefault="0021016C" w:rsidP="006A48B2">
            <w:pPr>
              <w:pStyle w:val="TAL"/>
              <w:rPr>
                <w:ins w:id="275" w:author="Ericsson User" w:date="2021-07-07T11:49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48DC" w14:textId="77777777" w:rsidR="0021016C" w:rsidRPr="007E6716" w:rsidRDefault="0021016C" w:rsidP="006A48B2">
            <w:pPr>
              <w:pStyle w:val="TAL"/>
              <w:rPr>
                <w:ins w:id="276" w:author="Ericsson User" w:date="2021-07-07T11:49:00Z"/>
                <w:snapToGrid w:val="0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E2FB" w14:textId="77777777" w:rsidR="0021016C" w:rsidRPr="00FF1BAF" w:rsidRDefault="0021016C" w:rsidP="006A48B2">
            <w:pPr>
              <w:pStyle w:val="TAL"/>
              <w:rPr>
                <w:ins w:id="277" w:author="Ericsson User" w:date="2021-07-07T11:49:00Z"/>
                <w:lang w:eastAsia="ja-JP"/>
              </w:rPr>
            </w:pPr>
          </w:p>
        </w:tc>
      </w:tr>
      <w:tr w:rsidR="0021016C" w:rsidRPr="00FF1BAF" w14:paraId="42245D78" w14:textId="77777777" w:rsidTr="006A48B2">
        <w:trPr>
          <w:ins w:id="278" w:author="Ericsson User" w:date="2021-07-07T11:4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DF37" w14:textId="5A4BBBFA" w:rsidR="0021016C" w:rsidRDefault="0021016C" w:rsidP="006A48B2">
            <w:pPr>
              <w:pStyle w:val="TAL"/>
              <w:ind w:left="224"/>
              <w:rPr>
                <w:ins w:id="279" w:author="Ericsson User" w:date="2021-07-07T11:49:00Z"/>
                <w:bCs/>
                <w:lang w:eastAsia="ja-JP"/>
              </w:rPr>
            </w:pPr>
            <w:ins w:id="280" w:author="Ericsson User" w:date="2021-07-07T11:49:00Z">
              <w:r>
                <w:rPr>
                  <w:bCs/>
                  <w:lang w:eastAsia="ja-JP"/>
                </w:rPr>
                <w:t>&gt;&gt;</w:t>
              </w:r>
            </w:ins>
            <w:ins w:id="281" w:author="Ericsson User" w:date="2021-07-07T14:25:00Z">
              <w:r w:rsidR="00570D35" w:rsidRPr="00570D35">
                <w:rPr>
                  <w:bCs/>
                  <w:lang w:eastAsia="ja-JP"/>
                </w:rPr>
                <w:t xml:space="preserve">Global </w:t>
              </w:r>
              <w:proofErr w:type="spellStart"/>
              <w:r w:rsidR="00570D35" w:rsidRPr="00570D35">
                <w:rPr>
                  <w:bCs/>
                  <w:lang w:eastAsia="ja-JP"/>
                </w:rPr>
                <w:t>gNB</w:t>
              </w:r>
              <w:proofErr w:type="spellEnd"/>
              <w:r w:rsidR="00570D35" w:rsidRPr="00570D35">
                <w:rPr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36C5" w14:textId="77777777" w:rsidR="0021016C" w:rsidRDefault="0021016C" w:rsidP="006A48B2">
            <w:pPr>
              <w:pStyle w:val="TAL"/>
              <w:rPr>
                <w:ins w:id="282" w:author="Ericsson User" w:date="2021-07-07T11:49:00Z"/>
                <w:lang w:eastAsia="ja-JP"/>
              </w:rPr>
            </w:pPr>
            <w:ins w:id="283" w:author="Ericsson User" w:date="2021-07-07T11:49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EBB9" w14:textId="77777777" w:rsidR="0021016C" w:rsidRPr="00905ACB" w:rsidRDefault="0021016C" w:rsidP="006A48B2">
            <w:pPr>
              <w:pStyle w:val="TAL"/>
              <w:rPr>
                <w:ins w:id="284" w:author="Ericsson User" w:date="2021-07-07T11:49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AD55" w14:textId="65897A36" w:rsidR="0021016C" w:rsidRPr="007E6716" w:rsidRDefault="0021016C" w:rsidP="006A48B2">
            <w:pPr>
              <w:pStyle w:val="TAL"/>
              <w:rPr>
                <w:ins w:id="285" w:author="Ericsson User" w:date="2021-07-07T11:49:00Z"/>
                <w:snapToGrid w:val="0"/>
                <w:lang w:eastAsia="ja-JP"/>
              </w:rPr>
            </w:pPr>
            <w:ins w:id="286" w:author="Ericsson User" w:date="2021-07-07T11:49:00Z">
              <w:r w:rsidRPr="00D629EF">
                <w:rPr>
                  <w:snapToGrid w:val="0"/>
                  <w:lang w:eastAsia="ja-JP"/>
                </w:rPr>
                <w:t>9.3.</w:t>
              </w:r>
              <w:proofErr w:type="gramStart"/>
              <w:r w:rsidRPr="00D629EF">
                <w:rPr>
                  <w:snapToGrid w:val="0"/>
                  <w:lang w:eastAsia="ja-JP"/>
                </w:rPr>
                <w:t>1.</w:t>
              </w:r>
            </w:ins>
            <w:ins w:id="287" w:author="Ericsson User" w:date="2021-07-07T14:27:00Z">
              <w:r w:rsidR="00570D35">
                <w:rPr>
                  <w:snapToGrid w:val="0"/>
                  <w:lang w:eastAsia="ja-JP"/>
                </w:rPr>
                <w:t>xz</w:t>
              </w:r>
            </w:ins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7EDA" w14:textId="08E33AF5" w:rsidR="0021016C" w:rsidRPr="00FF1BAF" w:rsidRDefault="0021016C" w:rsidP="006A48B2">
            <w:pPr>
              <w:pStyle w:val="TAL"/>
              <w:rPr>
                <w:ins w:id="288" w:author="Ericsson User" w:date="2021-07-07T11:49:00Z"/>
                <w:lang w:eastAsia="ja-JP"/>
              </w:rPr>
            </w:pPr>
          </w:p>
        </w:tc>
      </w:tr>
    </w:tbl>
    <w:p w14:paraId="6982EF6E" w14:textId="7F966228" w:rsidR="0021016C" w:rsidRDefault="0021016C" w:rsidP="003B5D78">
      <w:pPr>
        <w:rPr>
          <w:ins w:id="289" w:author="Ericsson User" w:date="2021-07-07T14:28:00Z"/>
        </w:rPr>
      </w:pPr>
    </w:p>
    <w:p w14:paraId="14445537" w14:textId="7C46CD13" w:rsidR="00570D35" w:rsidRPr="00D629EF" w:rsidRDefault="00570D35" w:rsidP="00570D35">
      <w:pPr>
        <w:pStyle w:val="Heading4"/>
        <w:rPr>
          <w:ins w:id="290" w:author="Ericsson User" w:date="2021-07-07T14:28:00Z"/>
        </w:rPr>
      </w:pPr>
      <w:ins w:id="291" w:author="Ericsson User" w:date="2021-07-07T14:28:00Z">
        <w:r>
          <w:lastRenderedPageBreak/>
          <w:t>9.3.</w:t>
        </w:r>
        <w:proofErr w:type="gramStart"/>
        <w:r>
          <w:t>1.x</w:t>
        </w:r>
      </w:ins>
      <w:ins w:id="292" w:author="Ericsson User" w:date="2021-07-07T14:32:00Z">
        <w:r>
          <w:t>y</w:t>
        </w:r>
      </w:ins>
      <w:proofErr w:type="gramEnd"/>
      <w:ins w:id="293" w:author="Ericsson User" w:date="2021-07-07T14:28:00Z">
        <w:r w:rsidRPr="00D629EF">
          <w:tab/>
        </w:r>
        <w:r>
          <w:t xml:space="preserve">Global </w:t>
        </w:r>
      </w:ins>
      <w:proofErr w:type="spellStart"/>
      <w:ins w:id="294" w:author="Ericsson User" w:date="2021-07-07T14:33:00Z">
        <w:r>
          <w:t>eNB</w:t>
        </w:r>
      </w:ins>
      <w:proofErr w:type="spellEnd"/>
      <w:ins w:id="295" w:author="Ericsson User" w:date="2021-07-07T14:28:00Z">
        <w:r>
          <w:t xml:space="preserve"> ID</w:t>
        </w:r>
      </w:ins>
    </w:p>
    <w:p w14:paraId="46EF1913" w14:textId="5C9430A3" w:rsidR="00570D35" w:rsidRPr="00C37D2B" w:rsidRDefault="00570D35" w:rsidP="00570D35">
      <w:pPr>
        <w:rPr>
          <w:ins w:id="296" w:author="Ericsson User" w:date="2021-07-07T14:28:00Z"/>
        </w:rPr>
      </w:pPr>
      <w:ins w:id="297" w:author="Ericsson User" w:date="2021-07-07T14:28:00Z">
        <w:r w:rsidRPr="00C37D2B">
          <w:t xml:space="preserve">This IE is used to globally identify an </w:t>
        </w:r>
        <w:proofErr w:type="spellStart"/>
        <w:r w:rsidRPr="00C37D2B">
          <w:t>eNB</w:t>
        </w:r>
        <w:proofErr w:type="spellEnd"/>
        <w:r w:rsidRPr="00C37D2B">
          <w:t xml:space="preserve"> (see TS 36.401 [</w:t>
        </w:r>
      </w:ins>
      <w:ins w:id="298" w:author="Ericsson User" w:date="2021-07-07T14:29:00Z">
        <w:r>
          <w:t>x</w:t>
        </w:r>
      </w:ins>
      <w:ins w:id="299" w:author="Ericsson User" w:date="2021-07-07T14:28:00Z">
        <w:r w:rsidRPr="00C37D2B">
          <w:t>]).</w:t>
        </w:r>
      </w:ins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00" w:author="Ericsson User" w:date="2021-07-07T14:32:00Z">
          <w:tblPr>
            <w:tblW w:w="1018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093"/>
        <w:gridCol w:w="992"/>
        <w:gridCol w:w="992"/>
        <w:gridCol w:w="1276"/>
        <w:gridCol w:w="2675"/>
        <w:tblGridChange w:id="301">
          <w:tblGrid>
            <w:gridCol w:w="2093"/>
            <w:gridCol w:w="992"/>
            <w:gridCol w:w="992"/>
            <w:gridCol w:w="1276"/>
            <w:gridCol w:w="2675"/>
          </w:tblGrid>
        </w:tblGridChange>
      </w:tblGrid>
      <w:tr w:rsidR="00570D35" w:rsidRPr="00C37D2B" w14:paraId="37AEF786" w14:textId="77777777" w:rsidTr="00570D35">
        <w:trPr>
          <w:ins w:id="302" w:author="Ericsson User" w:date="2021-07-07T14:28:00Z"/>
        </w:trPr>
        <w:tc>
          <w:tcPr>
            <w:tcW w:w="2093" w:type="dxa"/>
            <w:tcPrChange w:id="303" w:author="Ericsson User" w:date="2021-07-07T14:32:00Z">
              <w:tcPr>
                <w:tcW w:w="2093" w:type="dxa"/>
              </w:tcPr>
            </w:tcPrChange>
          </w:tcPr>
          <w:p w14:paraId="5DA1B7A1" w14:textId="77777777" w:rsidR="00570D35" w:rsidRPr="00C37D2B" w:rsidRDefault="00570D35" w:rsidP="006A48B2">
            <w:pPr>
              <w:pStyle w:val="TAH"/>
              <w:rPr>
                <w:ins w:id="304" w:author="Ericsson User" w:date="2021-07-07T14:28:00Z"/>
                <w:lang w:eastAsia="ja-JP"/>
              </w:rPr>
            </w:pPr>
            <w:ins w:id="305" w:author="Ericsson User" w:date="2021-07-07T14:28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992" w:type="dxa"/>
            <w:tcPrChange w:id="306" w:author="Ericsson User" w:date="2021-07-07T14:32:00Z">
              <w:tcPr>
                <w:tcW w:w="992" w:type="dxa"/>
              </w:tcPr>
            </w:tcPrChange>
          </w:tcPr>
          <w:p w14:paraId="200E9181" w14:textId="77777777" w:rsidR="00570D35" w:rsidRPr="00C37D2B" w:rsidRDefault="00570D35" w:rsidP="006A48B2">
            <w:pPr>
              <w:pStyle w:val="TAH"/>
              <w:rPr>
                <w:ins w:id="307" w:author="Ericsson User" w:date="2021-07-07T14:28:00Z"/>
                <w:lang w:eastAsia="ja-JP"/>
              </w:rPr>
            </w:pPr>
            <w:ins w:id="308" w:author="Ericsson User" w:date="2021-07-07T14:28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92" w:type="dxa"/>
            <w:tcPrChange w:id="309" w:author="Ericsson User" w:date="2021-07-07T14:32:00Z">
              <w:tcPr>
                <w:tcW w:w="992" w:type="dxa"/>
              </w:tcPr>
            </w:tcPrChange>
          </w:tcPr>
          <w:p w14:paraId="69F0B88F" w14:textId="77777777" w:rsidR="00570D35" w:rsidRPr="00C37D2B" w:rsidRDefault="00570D35" w:rsidP="006A48B2">
            <w:pPr>
              <w:pStyle w:val="TAH"/>
              <w:rPr>
                <w:ins w:id="310" w:author="Ericsson User" w:date="2021-07-07T14:28:00Z"/>
                <w:lang w:eastAsia="ja-JP"/>
              </w:rPr>
            </w:pPr>
            <w:ins w:id="311" w:author="Ericsson User" w:date="2021-07-07T14:28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PrChange w:id="312" w:author="Ericsson User" w:date="2021-07-07T14:32:00Z">
              <w:tcPr>
                <w:tcW w:w="1276" w:type="dxa"/>
              </w:tcPr>
            </w:tcPrChange>
          </w:tcPr>
          <w:p w14:paraId="52E536B7" w14:textId="77777777" w:rsidR="00570D35" w:rsidRPr="00C37D2B" w:rsidRDefault="00570D35" w:rsidP="006A48B2">
            <w:pPr>
              <w:pStyle w:val="TAH"/>
              <w:rPr>
                <w:ins w:id="313" w:author="Ericsson User" w:date="2021-07-07T14:28:00Z"/>
                <w:lang w:eastAsia="ja-JP"/>
              </w:rPr>
            </w:pPr>
            <w:ins w:id="314" w:author="Ericsson User" w:date="2021-07-07T14:28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675" w:type="dxa"/>
            <w:tcPrChange w:id="315" w:author="Ericsson User" w:date="2021-07-07T14:32:00Z">
              <w:tcPr>
                <w:tcW w:w="2675" w:type="dxa"/>
              </w:tcPr>
            </w:tcPrChange>
          </w:tcPr>
          <w:p w14:paraId="3E70F27B" w14:textId="77777777" w:rsidR="00570D35" w:rsidRPr="00C37D2B" w:rsidRDefault="00570D35" w:rsidP="006A48B2">
            <w:pPr>
              <w:pStyle w:val="TAH"/>
              <w:rPr>
                <w:ins w:id="316" w:author="Ericsson User" w:date="2021-07-07T14:28:00Z"/>
                <w:lang w:eastAsia="ja-JP"/>
              </w:rPr>
            </w:pPr>
            <w:ins w:id="317" w:author="Ericsson User" w:date="2021-07-07T14:28:00Z">
              <w:r w:rsidRPr="00C37D2B">
                <w:rPr>
                  <w:lang w:eastAsia="ja-JP"/>
                </w:rPr>
                <w:t>Semantics description</w:t>
              </w:r>
            </w:ins>
          </w:p>
        </w:tc>
      </w:tr>
      <w:tr w:rsidR="00570D35" w:rsidRPr="00C37D2B" w14:paraId="55111251" w14:textId="77777777" w:rsidTr="00570D35">
        <w:trPr>
          <w:ins w:id="318" w:author="Ericsson User" w:date="2021-07-07T14:28:00Z"/>
        </w:trPr>
        <w:tc>
          <w:tcPr>
            <w:tcW w:w="2093" w:type="dxa"/>
            <w:tcPrChange w:id="319" w:author="Ericsson User" w:date="2021-07-07T14:32:00Z">
              <w:tcPr>
                <w:tcW w:w="2093" w:type="dxa"/>
              </w:tcPr>
            </w:tcPrChange>
          </w:tcPr>
          <w:p w14:paraId="4E5AB462" w14:textId="77777777" w:rsidR="00570D35" w:rsidRPr="00C37D2B" w:rsidRDefault="00570D35" w:rsidP="006A48B2">
            <w:pPr>
              <w:pStyle w:val="TAL"/>
              <w:rPr>
                <w:ins w:id="320" w:author="Ericsson User" w:date="2021-07-07T14:28:00Z"/>
                <w:lang w:eastAsia="ja-JP"/>
              </w:rPr>
            </w:pPr>
            <w:ins w:id="321" w:author="Ericsson User" w:date="2021-07-07T14:28:00Z">
              <w:r w:rsidRPr="00C37D2B">
                <w:rPr>
                  <w:lang w:eastAsia="ja-JP"/>
                </w:rPr>
                <w:t>PLMN Identity</w:t>
              </w:r>
            </w:ins>
          </w:p>
        </w:tc>
        <w:tc>
          <w:tcPr>
            <w:tcW w:w="992" w:type="dxa"/>
            <w:tcPrChange w:id="322" w:author="Ericsson User" w:date="2021-07-07T14:32:00Z">
              <w:tcPr>
                <w:tcW w:w="992" w:type="dxa"/>
              </w:tcPr>
            </w:tcPrChange>
          </w:tcPr>
          <w:p w14:paraId="08C6F23D" w14:textId="77777777" w:rsidR="00570D35" w:rsidRPr="00C37D2B" w:rsidRDefault="00570D35" w:rsidP="006A48B2">
            <w:pPr>
              <w:pStyle w:val="TAL"/>
              <w:rPr>
                <w:ins w:id="323" w:author="Ericsson User" w:date="2021-07-07T14:28:00Z"/>
                <w:lang w:eastAsia="ja-JP"/>
              </w:rPr>
            </w:pPr>
            <w:ins w:id="324" w:author="Ericsson User" w:date="2021-07-07T14:2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PrChange w:id="325" w:author="Ericsson User" w:date="2021-07-07T14:32:00Z">
              <w:tcPr>
                <w:tcW w:w="992" w:type="dxa"/>
              </w:tcPr>
            </w:tcPrChange>
          </w:tcPr>
          <w:p w14:paraId="5347D172" w14:textId="77777777" w:rsidR="00570D35" w:rsidRPr="00C37D2B" w:rsidRDefault="00570D35" w:rsidP="006A48B2">
            <w:pPr>
              <w:pStyle w:val="TAL"/>
              <w:rPr>
                <w:ins w:id="326" w:author="Ericsson User" w:date="2021-07-07T14:28:00Z"/>
                <w:lang w:eastAsia="ja-JP"/>
              </w:rPr>
            </w:pPr>
          </w:p>
        </w:tc>
        <w:tc>
          <w:tcPr>
            <w:tcW w:w="1276" w:type="dxa"/>
            <w:tcPrChange w:id="327" w:author="Ericsson User" w:date="2021-07-07T14:32:00Z">
              <w:tcPr>
                <w:tcW w:w="1276" w:type="dxa"/>
              </w:tcPr>
            </w:tcPrChange>
          </w:tcPr>
          <w:p w14:paraId="053AE09A" w14:textId="726C118F" w:rsidR="00570D35" w:rsidRPr="00C37D2B" w:rsidRDefault="00570D35" w:rsidP="006A48B2">
            <w:pPr>
              <w:pStyle w:val="TAL"/>
              <w:rPr>
                <w:ins w:id="328" w:author="Ericsson User" w:date="2021-07-07T14:28:00Z"/>
                <w:rFonts w:cs="Arial"/>
                <w:szCs w:val="18"/>
                <w:lang w:eastAsia="ja-JP"/>
              </w:rPr>
            </w:pPr>
            <w:ins w:id="329" w:author="Ericsson User" w:date="2021-07-07T14:28:00Z">
              <w:r w:rsidRPr="00C37D2B">
                <w:rPr>
                  <w:lang w:eastAsia="ja-JP"/>
                </w:rPr>
                <w:t>9.</w:t>
              </w:r>
            </w:ins>
            <w:ins w:id="330" w:author="Ericsson User" w:date="2021-07-07T14:29:00Z">
              <w:r>
                <w:rPr>
                  <w:lang w:eastAsia="ja-JP"/>
                </w:rPr>
                <w:t>3.1.7</w:t>
              </w:r>
            </w:ins>
          </w:p>
        </w:tc>
        <w:tc>
          <w:tcPr>
            <w:tcW w:w="2675" w:type="dxa"/>
            <w:tcPrChange w:id="331" w:author="Ericsson User" w:date="2021-07-07T14:32:00Z">
              <w:tcPr>
                <w:tcW w:w="2675" w:type="dxa"/>
              </w:tcPr>
            </w:tcPrChange>
          </w:tcPr>
          <w:p w14:paraId="3EC733C9" w14:textId="77777777" w:rsidR="00570D35" w:rsidRPr="00C37D2B" w:rsidRDefault="00570D35" w:rsidP="006A48B2">
            <w:pPr>
              <w:pStyle w:val="TAL"/>
              <w:rPr>
                <w:ins w:id="332" w:author="Ericsson User" w:date="2021-07-07T14:28:00Z"/>
                <w:rFonts w:cs="Arial"/>
                <w:szCs w:val="18"/>
                <w:lang w:eastAsia="ja-JP"/>
              </w:rPr>
            </w:pPr>
          </w:p>
        </w:tc>
      </w:tr>
      <w:tr w:rsidR="00570D35" w:rsidRPr="00C37D2B" w14:paraId="645D1ED9" w14:textId="77777777" w:rsidTr="00570D35">
        <w:trPr>
          <w:ins w:id="333" w:author="Ericsson User" w:date="2021-07-07T14:28:00Z"/>
        </w:trPr>
        <w:tc>
          <w:tcPr>
            <w:tcW w:w="2093" w:type="dxa"/>
            <w:tcPrChange w:id="334" w:author="Ericsson User" w:date="2021-07-07T14:32:00Z">
              <w:tcPr>
                <w:tcW w:w="2093" w:type="dxa"/>
              </w:tcPr>
            </w:tcPrChange>
          </w:tcPr>
          <w:p w14:paraId="0AF88180" w14:textId="77777777" w:rsidR="00570D35" w:rsidRPr="00C37D2B" w:rsidRDefault="00570D35" w:rsidP="006A48B2">
            <w:pPr>
              <w:pStyle w:val="TAL"/>
              <w:rPr>
                <w:ins w:id="335" w:author="Ericsson User" w:date="2021-07-07T14:28:00Z"/>
                <w:lang w:eastAsia="ja-JP"/>
              </w:rPr>
            </w:pPr>
            <w:ins w:id="336" w:author="Ericsson User" w:date="2021-07-07T14:28:00Z">
              <w:r w:rsidRPr="00C37D2B">
                <w:rPr>
                  <w:lang w:eastAsia="ja-JP"/>
                </w:rPr>
                <w:t xml:space="preserve">CHOICE </w:t>
              </w:r>
              <w:proofErr w:type="spellStart"/>
              <w:r w:rsidRPr="00C37D2B">
                <w:rPr>
                  <w:i/>
                  <w:lang w:eastAsia="ja-JP"/>
                </w:rPr>
                <w:t>eNB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ID</w:t>
              </w:r>
            </w:ins>
          </w:p>
        </w:tc>
        <w:tc>
          <w:tcPr>
            <w:tcW w:w="992" w:type="dxa"/>
            <w:tcPrChange w:id="337" w:author="Ericsson User" w:date="2021-07-07T14:32:00Z">
              <w:tcPr>
                <w:tcW w:w="992" w:type="dxa"/>
              </w:tcPr>
            </w:tcPrChange>
          </w:tcPr>
          <w:p w14:paraId="7A8CB754" w14:textId="77777777" w:rsidR="00570D35" w:rsidRPr="00C37D2B" w:rsidRDefault="00570D35" w:rsidP="006A48B2">
            <w:pPr>
              <w:pStyle w:val="TAL"/>
              <w:rPr>
                <w:ins w:id="338" w:author="Ericsson User" w:date="2021-07-07T14:28:00Z"/>
                <w:lang w:eastAsia="ja-JP"/>
              </w:rPr>
            </w:pPr>
            <w:ins w:id="339" w:author="Ericsson User" w:date="2021-07-07T14:2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PrChange w:id="340" w:author="Ericsson User" w:date="2021-07-07T14:32:00Z">
              <w:tcPr>
                <w:tcW w:w="992" w:type="dxa"/>
              </w:tcPr>
            </w:tcPrChange>
          </w:tcPr>
          <w:p w14:paraId="03621BB0" w14:textId="77777777" w:rsidR="00570D35" w:rsidRPr="00C37D2B" w:rsidRDefault="00570D35" w:rsidP="006A48B2">
            <w:pPr>
              <w:pStyle w:val="TAL"/>
              <w:rPr>
                <w:ins w:id="341" w:author="Ericsson User" w:date="2021-07-07T14:28:00Z"/>
                <w:lang w:eastAsia="ja-JP"/>
              </w:rPr>
            </w:pPr>
          </w:p>
        </w:tc>
        <w:tc>
          <w:tcPr>
            <w:tcW w:w="1276" w:type="dxa"/>
            <w:tcPrChange w:id="342" w:author="Ericsson User" w:date="2021-07-07T14:32:00Z">
              <w:tcPr>
                <w:tcW w:w="1276" w:type="dxa"/>
              </w:tcPr>
            </w:tcPrChange>
          </w:tcPr>
          <w:p w14:paraId="65CCE050" w14:textId="77777777" w:rsidR="00570D35" w:rsidRPr="00C37D2B" w:rsidRDefault="00570D35" w:rsidP="006A48B2">
            <w:pPr>
              <w:pStyle w:val="TAL"/>
              <w:rPr>
                <w:ins w:id="343" w:author="Ericsson User" w:date="2021-07-07T14:28:00Z"/>
                <w:lang w:eastAsia="ja-JP"/>
              </w:rPr>
            </w:pPr>
          </w:p>
        </w:tc>
        <w:tc>
          <w:tcPr>
            <w:tcW w:w="2675" w:type="dxa"/>
            <w:tcPrChange w:id="344" w:author="Ericsson User" w:date="2021-07-07T14:32:00Z">
              <w:tcPr>
                <w:tcW w:w="2675" w:type="dxa"/>
              </w:tcPr>
            </w:tcPrChange>
          </w:tcPr>
          <w:p w14:paraId="7FC651CC" w14:textId="77777777" w:rsidR="00570D35" w:rsidRPr="00C37D2B" w:rsidRDefault="00570D35" w:rsidP="006A48B2">
            <w:pPr>
              <w:pStyle w:val="TAL"/>
              <w:rPr>
                <w:ins w:id="345" w:author="Ericsson User" w:date="2021-07-07T14:28:00Z"/>
                <w:rFonts w:cs="Arial"/>
                <w:szCs w:val="18"/>
                <w:lang w:eastAsia="ja-JP"/>
              </w:rPr>
            </w:pPr>
          </w:p>
        </w:tc>
      </w:tr>
      <w:tr w:rsidR="00570D35" w:rsidRPr="00C37D2B" w14:paraId="7A9F431C" w14:textId="77777777" w:rsidTr="00570D35">
        <w:trPr>
          <w:ins w:id="346" w:author="Ericsson User" w:date="2021-07-07T14:28:00Z"/>
        </w:trPr>
        <w:tc>
          <w:tcPr>
            <w:tcW w:w="2093" w:type="dxa"/>
            <w:tcPrChange w:id="347" w:author="Ericsson User" w:date="2021-07-07T14:32:00Z">
              <w:tcPr>
                <w:tcW w:w="2093" w:type="dxa"/>
              </w:tcPr>
            </w:tcPrChange>
          </w:tcPr>
          <w:p w14:paraId="63756184" w14:textId="77777777" w:rsidR="00570D35" w:rsidRPr="00C37D2B" w:rsidRDefault="00570D35" w:rsidP="006A48B2">
            <w:pPr>
              <w:pStyle w:val="TAL"/>
              <w:ind w:left="142"/>
              <w:rPr>
                <w:ins w:id="348" w:author="Ericsson User" w:date="2021-07-07T14:28:00Z"/>
                <w:i/>
                <w:iCs/>
                <w:lang w:eastAsia="ja-JP"/>
              </w:rPr>
            </w:pPr>
            <w:ins w:id="349" w:author="Ericsson User" w:date="2021-07-07T14:28:00Z">
              <w:r w:rsidRPr="00C37D2B">
                <w:rPr>
                  <w:i/>
                  <w:iCs/>
                  <w:lang w:eastAsia="ja-JP"/>
                </w:rPr>
                <w:t xml:space="preserve">&gt;Macro </w:t>
              </w:r>
              <w:proofErr w:type="spellStart"/>
              <w:r w:rsidRPr="00C37D2B">
                <w:rPr>
                  <w:i/>
                  <w:iCs/>
                  <w:lang w:eastAsia="ja-JP"/>
                </w:rPr>
                <w:t>eNB</w:t>
              </w:r>
              <w:proofErr w:type="spellEnd"/>
              <w:r w:rsidRPr="00C37D2B">
                <w:rPr>
                  <w:i/>
                  <w:iCs/>
                  <w:lang w:eastAsia="ja-JP"/>
                </w:rPr>
                <w:t xml:space="preserve"> ID</w:t>
              </w:r>
            </w:ins>
          </w:p>
        </w:tc>
        <w:tc>
          <w:tcPr>
            <w:tcW w:w="992" w:type="dxa"/>
            <w:tcPrChange w:id="350" w:author="Ericsson User" w:date="2021-07-07T14:32:00Z">
              <w:tcPr>
                <w:tcW w:w="992" w:type="dxa"/>
              </w:tcPr>
            </w:tcPrChange>
          </w:tcPr>
          <w:p w14:paraId="292AFA5E" w14:textId="77777777" w:rsidR="00570D35" w:rsidRPr="00C37D2B" w:rsidRDefault="00570D35" w:rsidP="006A48B2">
            <w:pPr>
              <w:pStyle w:val="TAL"/>
              <w:rPr>
                <w:ins w:id="351" w:author="Ericsson User" w:date="2021-07-07T14:28:00Z"/>
                <w:lang w:eastAsia="ja-JP"/>
              </w:rPr>
            </w:pPr>
            <w:ins w:id="352" w:author="Ericsson User" w:date="2021-07-07T14:2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  <w:tcPrChange w:id="353" w:author="Ericsson User" w:date="2021-07-07T14:32:00Z">
              <w:tcPr>
                <w:tcW w:w="992" w:type="dxa"/>
              </w:tcPr>
            </w:tcPrChange>
          </w:tcPr>
          <w:p w14:paraId="70D3B3D3" w14:textId="77777777" w:rsidR="00570D35" w:rsidRPr="00C37D2B" w:rsidRDefault="00570D35" w:rsidP="006A48B2">
            <w:pPr>
              <w:pStyle w:val="TAL"/>
              <w:rPr>
                <w:ins w:id="354" w:author="Ericsson User" w:date="2021-07-07T14:28:00Z"/>
                <w:lang w:eastAsia="ja-JP"/>
              </w:rPr>
            </w:pPr>
          </w:p>
        </w:tc>
        <w:tc>
          <w:tcPr>
            <w:tcW w:w="1276" w:type="dxa"/>
            <w:tcPrChange w:id="355" w:author="Ericsson User" w:date="2021-07-07T14:32:00Z">
              <w:tcPr>
                <w:tcW w:w="1276" w:type="dxa"/>
              </w:tcPr>
            </w:tcPrChange>
          </w:tcPr>
          <w:p w14:paraId="04A69107" w14:textId="77777777" w:rsidR="00570D35" w:rsidRPr="00C37D2B" w:rsidRDefault="00570D35" w:rsidP="006A48B2">
            <w:pPr>
              <w:pStyle w:val="TAL"/>
              <w:rPr>
                <w:ins w:id="356" w:author="Ericsson User" w:date="2021-07-07T14:28:00Z"/>
                <w:lang w:eastAsia="ja-JP"/>
              </w:rPr>
            </w:pPr>
            <w:ins w:id="357" w:author="Ericsson User" w:date="2021-07-07T14:28:00Z">
              <w:r w:rsidRPr="00C37D2B">
                <w:rPr>
                  <w:lang w:eastAsia="ja-JP"/>
                </w:rPr>
                <w:t>BIT STRING (20)</w:t>
              </w:r>
            </w:ins>
          </w:p>
        </w:tc>
        <w:tc>
          <w:tcPr>
            <w:tcW w:w="2675" w:type="dxa"/>
            <w:tcPrChange w:id="358" w:author="Ericsson User" w:date="2021-07-07T14:32:00Z">
              <w:tcPr>
                <w:tcW w:w="2675" w:type="dxa"/>
              </w:tcPr>
            </w:tcPrChange>
          </w:tcPr>
          <w:p w14:paraId="05167843" w14:textId="19A446FB" w:rsidR="00570D35" w:rsidRPr="00C37D2B" w:rsidRDefault="00570D35" w:rsidP="006A48B2">
            <w:pPr>
              <w:pStyle w:val="TAL"/>
              <w:rPr>
                <w:ins w:id="359" w:author="Ericsson User" w:date="2021-07-07T14:28:00Z"/>
                <w:rFonts w:cs="Arial"/>
                <w:szCs w:val="18"/>
              </w:rPr>
            </w:pPr>
          </w:p>
        </w:tc>
      </w:tr>
      <w:tr w:rsidR="00570D35" w:rsidRPr="00C37D2B" w14:paraId="60238A73" w14:textId="77777777" w:rsidTr="00570D35">
        <w:trPr>
          <w:ins w:id="360" w:author="Ericsson User" w:date="2021-07-07T14:28:00Z"/>
        </w:trPr>
        <w:tc>
          <w:tcPr>
            <w:tcW w:w="2093" w:type="dxa"/>
            <w:tcPrChange w:id="361" w:author="Ericsson User" w:date="2021-07-07T14:32:00Z">
              <w:tcPr>
                <w:tcW w:w="2093" w:type="dxa"/>
              </w:tcPr>
            </w:tcPrChange>
          </w:tcPr>
          <w:p w14:paraId="0697F40C" w14:textId="77777777" w:rsidR="00570D35" w:rsidRPr="00C37D2B" w:rsidRDefault="00570D35" w:rsidP="006A48B2">
            <w:pPr>
              <w:pStyle w:val="TAL"/>
              <w:ind w:left="142"/>
              <w:rPr>
                <w:ins w:id="362" w:author="Ericsson User" w:date="2021-07-07T14:28:00Z"/>
                <w:i/>
                <w:iCs/>
                <w:lang w:eastAsia="ja-JP"/>
              </w:rPr>
            </w:pPr>
            <w:ins w:id="363" w:author="Ericsson User" w:date="2021-07-07T14:28:00Z">
              <w:r w:rsidRPr="00C37D2B">
                <w:rPr>
                  <w:i/>
                  <w:iCs/>
                </w:rPr>
                <w:t xml:space="preserve">&gt;Short Macro </w:t>
              </w:r>
              <w:proofErr w:type="spellStart"/>
              <w:r w:rsidRPr="00C37D2B">
                <w:rPr>
                  <w:i/>
                  <w:iCs/>
                </w:rPr>
                <w:t>eNB</w:t>
              </w:r>
              <w:proofErr w:type="spellEnd"/>
              <w:r w:rsidRPr="00C37D2B">
                <w:rPr>
                  <w:i/>
                  <w:iCs/>
                </w:rPr>
                <w:t xml:space="preserve"> ID</w:t>
              </w:r>
            </w:ins>
          </w:p>
        </w:tc>
        <w:tc>
          <w:tcPr>
            <w:tcW w:w="992" w:type="dxa"/>
            <w:tcPrChange w:id="364" w:author="Ericsson User" w:date="2021-07-07T14:32:00Z">
              <w:tcPr>
                <w:tcW w:w="992" w:type="dxa"/>
              </w:tcPr>
            </w:tcPrChange>
          </w:tcPr>
          <w:p w14:paraId="0E7A184D" w14:textId="77777777" w:rsidR="00570D35" w:rsidRPr="00C37D2B" w:rsidRDefault="00570D35" w:rsidP="006A48B2">
            <w:pPr>
              <w:pStyle w:val="TAL"/>
              <w:rPr>
                <w:ins w:id="365" w:author="Ericsson User" w:date="2021-07-07T14:28:00Z"/>
                <w:lang w:eastAsia="ja-JP"/>
              </w:rPr>
            </w:pPr>
            <w:ins w:id="366" w:author="Ericsson User" w:date="2021-07-07T14:28:00Z">
              <w:r w:rsidRPr="00C37D2B">
                <w:t>M</w:t>
              </w:r>
            </w:ins>
          </w:p>
        </w:tc>
        <w:tc>
          <w:tcPr>
            <w:tcW w:w="992" w:type="dxa"/>
            <w:tcPrChange w:id="367" w:author="Ericsson User" w:date="2021-07-07T14:32:00Z">
              <w:tcPr>
                <w:tcW w:w="992" w:type="dxa"/>
              </w:tcPr>
            </w:tcPrChange>
          </w:tcPr>
          <w:p w14:paraId="7D02EE54" w14:textId="77777777" w:rsidR="00570D35" w:rsidRPr="00C37D2B" w:rsidRDefault="00570D35" w:rsidP="006A48B2">
            <w:pPr>
              <w:pStyle w:val="TAL"/>
              <w:rPr>
                <w:ins w:id="368" w:author="Ericsson User" w:date="2021-07-07T14:28:00Z"/>
                <w:lang w:eastAsia="ja-JP"/>
              </w:rPr>
            </w:pPr>
          </w:p>
        </w:tc>
        <w:tc>
          <w:tcPr>
            <w:tcW w:w="1276" w:type="dxa"/>
            <w:tcPrChange w:id="369" w:author="Ericsson User" w:date="2021-07-07T14:32:00Z">
              <w:tcPr>
                <w:tcW w:w="1276" w:type="dxa"/>
              </w:tcPr>
            </w:tcPrChange>
          </w:tcPr>
          <w:p w14:paraId="747DFABB" w14:textId="77777777" w:rsidR="00570D35" w:rsidRPr="00C37D2B" w:rsidRDefault="00570D35" w:rsidP="006A48B2">
            <w:pPr>
              <w:pStyle w:val="TAL"/>
              <w:rPr>
                <w:ins w:id="370" w:author="Ericsson User" w:date="2021-07-07T14:28:00Z"/>
                <w:lang w:eastAsia="ja-JP"/>
              </w:rPr>
            </w:pPr>
            <w:ins w:id="371" w:author="Ericsson User" w:date="2021-07-07T14:28:00Z">
              <w:r w:rsidRPr="00C37D2B">
                <w:t>BIT STRING (</w:t>
              </w:r>
              <w:proofErr w:type="gramStart"/>
              <w:r w:rsidRPr="00C37D2B">
                <w:t>SIZE(</w:t>
              </w:r>
              <w:proofErr w:type="gramEnd"/>
              <w:r w:rsidRPr="00C37D2B">
                <w:t>18))</w:t>
              </w:r>
            </w:ins>
          </w:p>
        </w:tc>
        <w:tc>
          <w:tcPr>
            <w:tcW w:w="2675" w:type="dxa"/>
            <w:tcPrChange w:id="372" w:author="Ericsson User" w:date="2021-07-07T14:32:00Z">
              <w:tcPr>
                <w:tcW w:w="2675" w:type="dxa"/>
              </w:tcPr>
            </w:tcPrChange>
          </w:tcPr>
          <w:p w14:paraId="2008DFA2" w14:textId="1BE54B19" w:rsidR="00570D35" w:rsidRPr="00C37D2B" w:rsidRDefault="00570D35" w:rsidP="006A48B2">
            <w:pPr>
              <w:pStyle w:val="TAL"/>
              <w:rPr>
                <w:ins w:id="373" w:author="Ericsson User" w:date="2021-07-07T14:28:00Z"/>
                <w:rFonts w:cs="Arial"/>
                <w:szCs w:val="18"/>
              </w:rPr>
            </w:pPr>
          </w:p>
        </w:tc>
      </w:tr>
      <w:tr w:rsidR="00570D35" w:rsidRPr="00C37D2B" w14:paraId="63609624" w14:textId="77777777" w:rsidTr="00570D35">
        <w:trPr>
          <w:ins w:id="374" w:author="Ericsson User" w:date="2021-07-07T14:28:00Z"/>
        </w:trPr>
        <w:tc>
          <w:tcPr>
            <w:tcW w:w="2093" w:type="dxa"/>
            <w:tcPrChange w:id="375" w:author="Ericsson User" w:date="2021-07-07T14:32:00Z">
              <w:tcPr>
                <w:tcW w:w="2093" w:type="dxa"/>
              </w:tcPr>
            </w:tcPrChange>
          </w:tcPr>
          <w:p w14:paraId="4E834960" w14:textId="77777777" w:rsidR="00570D35" w:rsidRPr="00C37D2B" w:rsidRDefault="00570D35" w:rsidP="006A48B2">
            <w:pPr>
              <w:pStyle w:val="TAL"/>
              <w:ind w:left="142"/>
              <w:rPr>
                <w:ins w:id="376" w:author="Ericsson User" w:date="2021-07-07T14:28:00Z"/>
                <w:i/>
                <w:iCs/>
                <w:lang w:eastAsia="ja-JP"/>
              </w:rPr>
            </w:pPr>
            <w:ins w:id="377" w:author="Ericsson User" w:date="2021-07-07T14:28:00Z">
              <w:r w:rsidRPr="00C37D2B">
                <w:rPr>
                  <w:i/>
                  <w:iCs/>
                </w:rPr>
                <w:t xml:space="preserve">&gt;Long Macro </w:t>
              </w:r>
              <w:proofErr w:type="spellStart"/>
              <w:r w:rsidRPr="00C37D2B">
                <w:rPr>
                  <w:i/>
                  <w:iCs/>
                </w:rPr>
                <w:t>eNB</w:t>
              </w:r>
              <w:proofErr w:type="spellEnd"/>
              <w:r w:rsidRPr="00C37D2B">
                <w:rPr>
                  <w:i/>
                  <w:iCs/>
                </w:rPr>
                <w:t xml:space="preserve"> ID</w:t>
              </w:r>
            </w:ins>
          </w:p>
        </w:tc>
        <w:tc>
          <w:tcPr>
            <w:tcW w:w="992" w:type="dxa"/>
            <w:tcPrChange w:id="378" w:author="Ericsson User" w:date="2021-07-07T14:32:00Z">
              <w:tcPr>
                <w:tcW w:w="992" w:type="dxa"/>
              </w:tcPr>
            </w:tcPrChange>
          </w:tcPr>
          <w:p w14:paraId="1DA2BB6C" w14:textId="77777777" w:rsidR="00570D35" w:rsidRPr="00C37D2B" w:rsidRDefault="00570D35" w:rsidP="006A48B2">
            <w:pPr>
              <w:pStyle w:val="TAL"/>
              <w:rPr>
                <w:ins w:id="379" w:author="Ericsson User" w:date="2021-07-07T14:28:00Z"/>
                <w:lang w:eastAsia="ja-JP"/>
              </w:rPr>
            </w:pPr>
            <w:ins w:id="380" w:author="Ericsson User" w:date="2021-07-07T14:28:00Z">
              <w:r w:rsidRPr="00C37D2B">
                <w:t>M</w:t>
              </w:r>
            </w:ins>
          </w:p>
        </w:tc>
        <w:tc>
          <w:tcPr>
            <w:tcW w:w="992" w:type="dxa"/>
            <w:tcPrChange w:id="381" w:author="Ericsson User" w:date="2021-07-07T14:32:00Z">
              <w:tcPr>
                <w:tcW w:w="992" w:type="dxa"/>
              </w:tcPr>
            </w:tcPrChange>
          </w:tcPr>
          <w:p w14:paraId="06FCE605" w14:textId="77777777" w:rsidR="00570D35" w:rsidRPr="00C37D2B" w:rsidRDefault="00570D35" w:rsidP="006A48B2">
            <w:pPr>
              <w:pStyle w:val="TAL"/>
              <w:rPr>
                <w:ins w:id="382" w:author="Ericsson User" w:date="2021-07-07T14:28:00Z"/>
                <w:lang w:eastAsia="ja-JP"/>
              </w:rPr>
            </w:pPr>
          </w:p>
        </w:tc>
        <w:tc>
          <w:tcPr>
            <w:tcW w:w="1276" w:type="dxa"/>
            <w:tcPrChange w:id="383" w:author="Ericsson User" w:date="2021-07-07T14:32:00Z">
              <w:tcPr>
                <w:tcW w:w="1276" w:type="dxa"/>
              </w:tcPr>
            </w:tcPrChange>
          </w:tcPr>
          <w:p w14:paraId="2F1101BE" w14:textId="77777777" w:rsidR="00570D35" w:rsidRPr="00C37D2B" w:rsidRDefault="00570D35" w:rsidP="006A48B2">
            <w:pPr>
              <w:pStyle w:val="TAL"/>
              <w:rPr>
                <w:ins w:id="384" w:author="Ericsson User" w:date="2021-07-07T14:28:00Z"/>
                <w:lang w:eastAsia="ja-JP"/>
              </w:rPr>
            </w:pPr>
            <w:ins w:id="385" w:author="Ericsson User" w:date="2021-07-07T14:28:00Z">
              <w:r w:rsidRPr="00C37D2B">
                <w:t>BIT STRING (</w:t>
              </w:r>
              <w:proofErr w:type="gramStart"/>
              <w:r w:rsidRPr="00C37D2B">
                <w:t>SIZE(</w:t>
              </w:r>
              <w:proofErr w:type="gramEnd"/>
              <w:r w:rsidRPr="00C37D2B">
                <w:t>21))</w:t>
              </w:r>
            </w:ins>
          </w:p>
        </w:tc>
        <w:tc>
          <w:tcPr>
            <w:tcW w:w="2675" w:type="dxa"/>
            <w:tcPrChange w:id="386" w:author="Ericsson User" w:date="2021-07-07T14:32:00Z">
              <w:tcPr>
                <w:tcW w:w="2675" w:type="dxa"/>
              </w:tcPr>
            </w:tcPrChange>
          </w:tcPr>
          <w:p w14:paraId="3A7CAB25" w14:textId="4658F4C2" w:rsidR="00570D35" w:rsidRPr="00C37D2B" w:rsidRDefault="00570D35" w:rsidP="006A48B2">
            <w:pPr>
              <w:pStyle w:val="TAL"/>
              <w:rPr>
                <w:ins w:id="387" w:author="Ericsson User" w:date="2021-07-07T14:28:00Z"/>
                <w:rFonts w:cs="Arial"/>
                <w:szCs w:val="18"/>
              </w:rPr>
            </w:pPr>
          </w:p>
        </w:tc>
      </w:tr>
    </w:tbl>
    <w:p w14:paraId="0B6CCCE1" w14:textId="77777777" w:rsidR="00570D35" w:rsidRPr="00C37D2B" w:rsidRDefault="00570D35" w:rsidP="00570D35">
      <w:pPr>
        <w:rPr>
          <w:ins w:id="388" w:author="Ericsson User" w:date="2021-07-07T14:28:00Z"/>
        </w:rPr>
      </w:pPr>
    </w:p>
    <w:p w14:paraId="1564DBF7" w14:textId="51A83D2D" w:rsidR="003E1129" w:rsidRPr="00D629EF" w:rsidRDefault="003E1129" w:rsidP="006A48B2">
      <w:pPr>
        <w:pStyle w:val="Heading4"/>
        <w:rPr>
          <w:ins w:id="389" w:author="Ericsson User" w:date="2021-07-07T14:41:00Z"/>
        </w:rPr>
      </w:pPr>
      <w:ins w:id="390" w:author="Ericsson User" w:date="2021-07-07T14:41:00Z">
        <w:r>
          <w:t>9.3.</w:t>
        </w:r>
        <w:proofErr w:type="gramStart"/>
        <w:r>
          <w:t>1.x</w:t>
        </w:r>
      </w:ins>
      <w:ins w:id="391" w:author="Ericsson User" w:date="2021-07-07T14:43:00Z">
        <w:r>
          <w:t>z</w:t>
        </w:r>
      </w:ins>
      <w:proofErr w:type="gramEnd"/>
      <w:ins w:id="392" w:author="Ericsson User" w:date="2021-07-07T14:41:00Z">
        <w:r w:rsidRPr="00D629EF">
          <w:tab/>
        </w:r>
        <w:r>
          <w:t xml:space="preserve">Global </w:t>
        </w:r>
      </w:ins>
      <w:proofErr w:type="spellStart"/>
      <w:ins w:id="393" w:author="Ericsson User" w:date="2021-07-07T14:43:00Z">
        <w:r>
          <w:t>g</w:t>
        </w:r>
      </w:ins>
      <w:ins w:id="394" w:author="Ericsson User" w:date="2021-07-07T14:41:00Z">
        <w:r>
          <w:t>NB</w:t>
        </w:r>
        <w:proofErr w:type="spellEnd"/>
        <w:r>
          <w:t xml:space="preserve"> ID</w:t>
        </w:r>
      </w:ins>
    </w:p>
    <w:p w14:paraId="59575B1C" w14:textId="5427FFDA" w:rsidR="003E1129" w:rsidRPr="00C37D2B" w:rsidRDefault="003E1129" w:rsidP="003E1129">
      <w:pPr>
        <w:rPr>
          <w:ins w:id="395" w:author="Ericsson User" w:date="2021-07-07T14:41:00Z"/>
        </w:rPr>
      </w:pPr>
      <w:ins w:id="396" w:author="Ericsson User" w:date="2021-07-07T14:41:00Z">
        <w:r w:rsidRPr="00C37D2B">
          <w:t xml:space="preserve">This IE is used to globally identify a </w:t>
        </w:r>
        <w:proofErr w:type="spellStart"/>
        <w:r>
          <w:t>g</w:t>
        </w:r>
        <w:r w:rsidRPr="00C37D2B">
          <w:t>NB</w:t>
        </w:r>
        <w:proofErr w:type="spellEnd"/>
        <w:r w:rsidRPr="00C37D2B">
          <w:t xml:space="preserve"> (see TS 3</w:t>
        </w:r>
        <w:r>
          <w:t>7</w:t>
        </w:r>
        <w:r w:rsidRPr="00C37D2B">
          <w:t>.</w:t>
        </w:r>
        <w:r>
          <w:t>340</w:t>
        </w:r>
        <w:r w:rsidRPr="00C37D2B">
          <w:t xml:space="preserve"> [</w:t>
        </w:r>
      </w:ins>
      <w:ins w:id="397" w:author="Ericsson User" w:date="2021-07-07T14:43:00Z">
        <w:r>
          <w:t>19</w:t>
        </w:r>
      </w:ins>
      <w:ins w:id="398" w:author="Ericsson User" w:date="2021-07-07T14:41:00Z">
        <w:r w:rsidRPr="00C37D2B">
          <w:t>]).</w:t>
        </w:r>
      </w:ins>
    </w:p>
    <w:tbl>
      <w:tblPr>
        <w:tblW w:w="93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99" w:author="Ericsson User" w:date="2021-07-07T14:44:00Z">
          <w:tblPr>
            <w:tblW w:w="9306" w:type="dxa"/>
            <w:tblInd w:w="37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034"/>
        <w:gridCol w:w="1080"/>
        <w:gridCol w:w="997"/>
        <w:gridCol w:w="1418"/>
        <w:gridCol w:w="3777"/>
        <w:tblGridChange w:id="400">
          <w:tblGrid>
            <w:gridCol w:w="2034"/>
            <w:gridCol w:w="1080"/>
            <w:gridCol w:w="1080"/>
            <w:gridCol w:w="2592"/>
            <w:gridCol w:w="2520"/>
          </w:tblGrid>
        </w:tblGridChange>
      </w:tblGrid>
      <w:tr w:rsidR="003E1129" w:rsidRPr="00C37D2B" w14:paraId="43882EE7" w14:textId="77777777" w:rsidTr="003E1129">
        <w:trPr>
          <w:ins w:id="401" w:author="Ericsson User" w:date="2021-07-07T14:40:00Z"/>
        </w:trPr>
        <w:tc>
          <w:tcPr>
            <w:tcW w:w="2034" w:type="dxa"/>
            <w:tcPrChange w:id="402" w:author="Ericsson User" w:date="2021-07-07T14:44:00Z">
              <w:tcPr>
                <w:tcW w:w="2034" w:type="dxa"/>
              </w:tcPr>
            </w:tcPrChange>
          </w:tcPr>
          <w:p w14:paraId="79CF820E" w14:textId="77777777" w:rsidR="003E1129" w:rsidRPr="00C37D2B" w:rsidRDefault="003E1129" w:rsidP="006A48B2">
            <w:pPr>
              <w:pStyle w:val="TAH"/>
              <w:rPr>
                <w:ins w:id="403" w:author="Ericsson User" w:date="2021-07-07T14:40:00Z"/>
                <w:rFonts w:cs="Geneva"/>
                <w:lang w:eastAsia="ja-JP"/>
              </w:rPr>
            </w:pPr>
            <w:ins w:id="404" w:author="Ericsson User" w:date="2021-07-07T14:40:00Z">
              <w:r w:rsidRPr="00C37D2B">
                <w:rPr>
                  <w:rFonts w:cs="Geneva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PrChange w:id="405" w:author="Ericsson User" w:date="2021-07-07T14:44:00Z">
              <w:tcPr>
                <w:tcW w:w="1080" w:type="dxa"/>
              </w:tcPr>
            </w:tcPrChange>
          </w:tcPr>
          <w:p w14:paraId="28BD5C82" w14:textId="77777777" w:rsidR="003E1129" w:rsidRPr="00C37D2B" w:rsidRDefault="003E1129" w:rsidP="006A48B2">
            <w:pPr>
              <w:pStyle w:val="TAH"/>
              <w:rPr>
                <w:ins w:id="406" w:author="Ericsson User" w:date="2021-07-07T14:40:00Z"/>
                <w:rFonts w:cs="Geneva"/>
                <w:lang w:eastAsia="ja-JP"/>
              </w:rPr>
            </w:pPr>
            <w:ins w:id="407" w:author="Ericsson User" w:date="2021-07-07T14:40:00Z">
              <w:r w:rsidRPr="00C37D2B">
                <w:rPr>
                  <w:rFonts w:cs="Geneva"/>
                  <w:lang w:eastAsia="ja-JP"/>
                </w:rPr>
                <w:t>Presence</w:t>
              </w:r>
            </w:ins>
          </w:p>
        </w:tc>
        <w:tc>
          <w:tcPr>
            <w:tcW w:w="997" w:type="dxa"/>
            <w:tcPrChange w:id="408" w:author="Ericsson User" w:date="2021-07-07T14:44:00Z">
              <w:tcPr>
                <w:tcW w:w="1080" w:type="dxa"/>
              </w:tcPr>
            </w:tcPrChange>
          </w:tcPr>
          <w:p w14:paraId="03929FCD" w14:textId="77777777" w:rsidR="003E1129" w:rsidRPr="00C37D2B" w:rsidRDefault="003E1129" w:rsidP="006A48B2">
            <w:pPr>
              <w:pStyle w:val="TAH"/>
              <w:rPr>
                <w:ins w:id="409" w:author="Ericsson User" w:date="2021-07-07T14:40:00Z"/>
                <w:rFonts w:cs="Geneva"/>
                <w:lang w:eastAsia="ja-JP"/>
              </w:rPr>
            </w:pPr>
            <w:ins w:id="410" w:author="Ericsson User" w:date="2021-07-07T14:40:00Z">
              <w:r w:rsidRPr="00C37D2B">
                <w:rPr>
                  <w:rFonts w:cs="Geneva"/>
                  <w:lang w:eastAsia="ja-JP"/>
                </w:rPr>
                <w:t>Range</w:t>
              </w:r>
            </w:ins>
          </w:p>
        </w:tc>
        <w:tc>
          <w:tcPr>
            <w:tcW w:w="1418" w:type="dxa"/>
            <w:tcPrChange w:id="411" w:author="Ericsson User" w:date="2021-07-07T14:44:00Z">
              <w:tcPr>
                <w:tcW w:w="2592" w:type="dxa"/>
              </w:tcPr>
            </w:tcPrChange>
          </w:tcPr>
          <w:p w14:paraId="2B093445" w14:textId="77777777" w:rsidR="003E1129" w:rsidRPr="00C37D2B" w:rsidRDefault="003E1129" w:rsidP="006A48B2">
            <w:pPr>
              <w:pStyle w:val="TAH"/>
              <w:rPr>
                <w:ins w:id="412" w:author="Ericsson User" w:date="2021-07-07T14:40:00Z"/>
                <w:rFonts w:cs="Geneva"/>
                <w:lang w:eastAsia="ja-JP"/>
              </w:rPr>
            </w:pPr>
            <w:ins w:id="413" w:author="Ericsson User" w:date="2021-07-07T14:40:00Z">
              <w:r w:rsidRPr="00C37D2B">
                <w:rPr>
                  <w:rFonts w:cs="Geneva"/>
                  <w:lang w:eastAsia="ja-JP"/>
                </w:rPr>
                <w:t>IE type and reference</w:t>
              </w:r>
            </w:ins>
          </w:p>
        </w:tc>
        <w:tc>
          <w:tcPr>
            <w:tcW w:w="3777" w:type="dxa"/>
            <w:tcPrChange w:id="414" w:author="Ericsson User" w:date="2021-07-07T14:44:00Z">
              <w:tcPr>
                <w:tcW w:w="2520" w:type="dxa"/>
              </w:tcPr>
            </w:tcPrChange>
          </w:tcPr>
          <w:p w14:paraId="1B2708C5" w14:textId="77777777" w:rsidR="003E1129" w:rsidRPr="00C37D2B" w:rsidRDefault="003E1129" w:rsidP="006A48B2">
            <w:pPr>
              <w:pStyle w:val="TAH"/>
              <w:rPr>
                <w:ins w:id="415" w:author="Ericsson User" w:date="2021-07-07T14:40:00Z"/>
                <w:rFonts w:cs="Geneva"/>
                <w:lang w:eastAsia="ja-JP"/>
              </w:rPr>
            </w:pPr>
            <w:ins w:id="416" w:author="Ericsson User" w:date="2021-07-07T14:40:00Z">
              <w:r w:rsidRPr="00C37D2B">
                <w:rPr>
                  <w:rFonts w:cs="Geneva"/>
                  <w:lang w:eastAsia="ja-JP"/>
                </w:rPr>
                <w:t>Semantics description</w:t>
              </w:r>
            </w:ins>
          </w:p>
        </w:tc>
      </w:tr>
      <w:tr w:rsidR="003E1129" w:rsidRPr="00C37D2B" w14:paraId="2DF378CA" w14:textId="77777777" w:rsidTr="003E1129">
        <w:trPr>
          <w:ins w:id="417" w:author="Ericsson User" w:date="2021-07-07T14:40:00Z"/>
        </w:trPr>
        <w:tc>
          <w:tcPr>
            <w:tcW w:w="2034" w:type="dxa"/>
            <w:tcPrChange w:id="418" w:author="Ericsson User" w:date="2021-07-07T14:44:00Z">
              <w:tcPr>
                <w:tcW w:w="2034" w:type="dxa"/>
              </w:tcPr>
            </w:tcPrChange>
          </w:tcPr>
          <w:p w14:paraId="5A7C3CBE" w14:textId="77777777" w:rsidR="003E1129" w:rsidRPr="00C37D2B" w:rsidRDefault="003E1129" w:rsidP="006A48B2">
            <w:pPr>
              <w:pStyle w:val="TAL"/>
              <w:rPr>
                <w:ins w:id="419" w:author="Ericsson User" w:date="2021-07-07T14:40:00Z"/>
                <w:rFonts w:cs="Geneva"/>
                <w:lang w:eastAsia="ja-JP"/>
              </w:rPr>
            </w:pPr>
            <w:ins w:id="420" w:author="Ericsson User" w:date="2021-07-07T14:40:00Z">
              <w:r w:rsidRPr="00C37D2B">
                <w:rPr>
                  <w:rFonts w:cs="Arial"/>
                  <w:lang w:eastAsia="ja-JP"/>
                </w:rPr>
                <w:t>PLMN Identity</w:t>
              </w:r>
            </w:ins>
          </w:p>
        </w:tc>
        <w:tc>
          <w:tcPr>
            <w:tcW w:w="1080" w:type="dxa"/>
            <w:tcPrChange w:id="421" w:author="Ericsson User" w:date="2021-07-07T14:44:00Z">
              <w:tcPr>
                <w:tcW w:w="1080" w:type="dxa"/>
              </w:tcPr>
            </w:tcPrChange>
          </w:tcPr>
          <w:p w14:paraId="6B332348" w14:textId="77777777" w:rsidR="003E1129" w:rsidRPr="00C37D2B" w:rsidRDefault="003E1129" w:rsidP="006A48B2">
            <w:pPr>
              <w:pStyle w:val="TAL"/>
              <w:rPr>
                <w:ins w:id="422" w:author="Ericsson User" w:date="2021-07-07T14:40:00Z"/>
                <w:rFonts w:cs="Geneva"/>
                <w:lang w:eastAsia="ja-JP"/>
              </w:rPr>
            </w:pPr>
            <w:ins w:id="423" w:author="Ericsson User" w:date="2021-07-07T14:40:00Z">
              <w:r w:rsidRPr="00C37D2B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97" w:type="dxa"/>
            <w:tcPrChange w:id="424" w:author="Ericsson User" w:date="2021-07-07T14:44:00Z">
              <w:tcPr>
                <w:tcW w:w="1080" w:type="dxa"/>
              </w:tcPr>
            </w:tcPrChange>
          </w:tcPr>
          <w:p w14:paraId="23DD6E54" w14:textId="77777777" w:rsidR="003E1129" w:rsidRPr="00C37D2B" w:rsidRDefault="003E1129" w:rsidP="006A48B2">
            <w:pPr>
              <w:pStyle w:val="TAL"/>
              <w:rPr>
                <w:ins w:id="425" w:author="Ericsson User" w:date="2021-07-07T14:40:00Z"/>
                <w:rFonts w:cs="Arial"/>
                <w:i/>
                <w:lang w:eastAsia="ja-JP"/>
              </w:rPr>
            </w:pPr>
          </w:p>
        </w:tc>
        <w:tc>
          <w:tcPr>
            <w:tcW w:w="1418" w:type="dxa"/>
            <w:tcPrChange w:id="426" w:author="Ericsson User" w:date="2021-07-07T14:44:00Z">
              <w:tcPr>
                <w:tcW w:w="2592" w:type="dxa"/>
              </w:tcPr>
            </w:tcPrChange>
          </w:tcPr>
          <w:p w14:paraId="00DE5906" w14:textId="77777777" w:rsidR="003E1129" w:rsidRPr="00C37D2B" w:rsidRDefault="003E1129" w:rsidP="006A48B2">
            <w:pPr>
              <w:pStyle w:val="TAL"/>
              <w:rPr>
                <w:ins w:id="427" w:author="Ericsson User" w:date="2021-07-07T14:40:00Z"/>
                <w:rFonts w:cs="Arial"/>
                <w:lang w:eastAsia="ja-JP"/>
              </w:rPr>
            </w:pPr>
            <w:ins w:id="428" w:author="Ericsson User" w:date="2021-07-07T14:40:00Z">
              <w:r w:rsidRPr="00C37D2B">
                <w:rPr>
                  <w:rFonts w:cs="Arial"/>
                  <w:lang w:eastAsia="ja-JP"/>
                </w:rPr>
                <w:t>9.2.4</w:t>
              </w:r>
            </w:ins>
          </w:p>
        </w:tc>
        <w:tc>
          <w:tcPr>
            <w:tcW w:w="3777" w:type="dxa"/>
            <w:tcPrChange w:id="429" w:author="Ericsson User" w:date="2021-07-07T14:44:00Z">
              <w:tcPr>
                <w:tcW w:w="2520" w:type="dxa"/>
              </w:tcPr>
            </w:tcPrChange>
          </w:tcPr>
          <w:p w14:paraId="6D09D9BF" w14:textId="77777777" w:rsidR="003E1129" w:rsidRPr="00C37D2B" w:rsidRDefault="003E1129" w:rsidP="006A48B2">
            <w:pPr>
              <w:pStyle w:val="TAL"/>
              <w:rPr>
                <w:ins w:id="430" w:author="Ericsson User" w:date="2021-07-07T14:40:00Z"/>
                <w:rFonts w:cs="Geneva"/>
                <w:szCs w:val="18"/>
                <w:lang w:eastAsia="ja-JP"/>
              </w:rPr>
            </w:pPr>
          </w:p>
        </w:tc>
      </w:tr>
      <w:tr w:rsidR="003E1129" w:rsidRPr="00C37D2B" w14:paraId="203BA624" w14:textId="77777777" w:rsidTr="003E1129">
        <w:trPr>
          <w:ins w:id="431" w:author="Ericsson User" w:date="2021-07-07T14:40:00Z"/>
        </w:trPr>
        <w:tc>
          <w:tcPr>
            <w:tcW w:w="2034" w:type="dxa"/>
            <w:tcPrChange w:id="432" w:author="Ericsson User" w:date="2021-07-07T14:44:00Z">
              <w:tcPr>
                <w:tcW w:w="2034" w:type="dxa"/>
              </w:tcPr>
            </w:tcPrChange>
          </w:tcPr>
          <w:p w14:paraId="706D9AE5" w14:textId="1CF6AED2" w:rsidR="003E1129" w:rsidRPr="00C37D2B" w:rsidRDefault="003E1129" w:rsidP="006A48B2">
            <w:pPr>
              <w:pStyle w:val="TAL"/>
              <w:rPr>
                <w:ins w:id="433" w:author="Ericsson User" w:date="2021-07-07T14:40:00Z"/>
                <w:rFonts w:cs="Geneva"/>
                <w:lang w:eastAsia="ja-JP"/>
              </w:rPr>
            </w:pPr>
            <w:ins w:id="434" w:author="Ericsson User" w:date="2021-07-07T14:40:00Z">
              <w:r w:rsidRPr="00C37D2B">
                <w:rPr>
                  <w:rFonts w:cs="Geneva"/>
                  <w:lang w:eastAsia="ja-JP"/>
                </w:rPr>
                <w:t xml:space="preserve">CHOICE </w:t>
              </w:r>
              <w:proofErr w:type="spellStart"/>
              <w:r w:rsidRPr="00C37D2B">
                <w:rPr>
                  <w:rFonts w:cs="Geneva"/>
                  <w:i/>
                  <w:lang w:eastAsia="ja-JP"/>
                </w:rPr>
                <w:t>gNB</w:t>
              </w:r>
              <w:proofErr w:type="spellEnd"/>
              <w:r w:rsidRPr="00C37D2B">
                <w:rPr>
                  <w:rFonts w:cs="Geneva"/>
                  <w:i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PrChange w:id="435" w:author="Ericsson User" w:date="2021-07-07T14:44:00Z">
              <w:tcPr>
                <w:tcW w:w="1080" w:type="dxa"/>
              </w:tcPr>
            </w:tcPrChange>
          </w:tcPr>
          <w:p w14:paraId="37DC4844" w14:textId="77777777" w:rsidR="003E1129" w:rsidRPr="00C37D2B" w:rsidRDefault="003E1129" w:rsidP="006A48B2">
            <w:pPr>
              <w:pStyle w:val="TAL"/>
              <w:rPr>
                <w:ins w:id="436" w:author="Ericsson User" w:date="2021-07-07T14:40:00Z"/>
                <w:rFonts w:cs="Geneva"/>
                <w:lang w:eastAsia="ja-JP"/>
              </w:rPr>
            </w:pPr>
            <w:ins w:id="437" w:author="Ericsson User" w:date="2021-07-07T14:40:00Z">
              <w:r w:rsidRPr="00C37D2B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997" w:type="dxa"/>
            <w:tcPrChange w:id="438" w:author="Ericsson User" w:date="2021-07-07T14:44:00Z">
              <w:tcPr>
                <w:tcW w:w="1080" w:type="dxa"/>
              </w:tcPr>
            </w:tcPrChange>
          </w:tcPr>
          <w:p w14:paraId="18CD22F6" w14:textId="77777777" w:rsidR="003E1129" w:rsidRPr="00C37D2B" w:rsidRDefault="003E1129" w:rsidP="006A48B2">
            <w:pPr>
              <w:pStyle w:val="TAL"/>
              <w:rPr>
                <w:ins w:id="439" w:author="Ericsson User" w:date="2021-07-07T14:40:00Z"/>
                <w:rFonts w:cs="Arial"/>
                <w:i/>
                <w:lang w:eastAsia="ja-JP"/>
              </w:rPr>
            </w:pPr>
          </w:p>
        </w:tc>
        <w:tc>
          <w:tcPr>
            <w:tcW w:w="1418" w:type="dxa"/>
            <w:tcPrChange w:id="440" w:author="Ericsson User" w:date="2021-07-07T14:44:00Z">
              <w:tcPr>
                <w:tcW w:w="2592" w:type="dxa"/>
              </w:tcPr>
            </w:tcPrChange>
          </w:tcPr>
          <w:p w14:paraId="10C2EB12" w14:textId="77777777" w:rsidR="003E1129" w:rsidRPr="00C37D2B" w:rsidRDefault="003E1129" w:rsidP="006A48B2">
            <w:pPr>
              <w:pStyle w:val="TAL"/>
              <w:rPr>
                <w:ins w:id="441" w:author="Ericsson User" w:date="2021-07-07T14:40:00Z"/>
                <w:rFonts w:cs="Arial"/>
                <w:lang w:eastAsia="ja-JP"/>
              </w:rPr>
            </w:pPr>
          </w:p>
        </w:tc>
        <w:tc>
          <w:tcPr>
            <w:tcW w:w="3777" w:type="dxa"/>
            <w:tcPrChange w:id="442" w:author="Ericsson User" w:date="2021-07-07T14:44:00Z">
              <w:tcPr>
                <w:tcW w:w="2520" w:type="dxa"/>
              </w:tcPr>
            </w:tcPrChange>
          </w:tcPr>
          <w:p w14:paraId="20C0D1C1" w14:textId="77777777" w:rsidR="003E1129" w:rsidRPr="00C37D2B" w:rsidRDefault="003E1129" w:rsidP="006A48B2">
            <w:pPr>
              <w:pStyle w:val="TAL"/>
              <w:rPr>
                <w:ins w:id="443" w:author="Ericsson User" w:date="2021-07-07T14:40:00Z"/>
                <w:rFonts w:cs="Geneva"/>
                <w:szCs w:val="18"/>
                <w:lang w:eastAsia="ja-JP"/>
              </w:rPr>
            </w:pPr>
          </w:p>
        </w:tc>
      </w:tr>
      <w:tr w:rsidR="003E1129" w:rsidRPr="00C37D2B" w14:paraId="04F567AA" w14:textId="77777777" w:rsidTr="003E1129">
        <w:trPr>
          <w:ins w:id="444" w:author="Ericsson User" w:date="2021-07-07T14:40:00Z"/>
        </w:trPr>
        <w:tc>
          <w:tcPr>
            <w:tcW w:w="2034" w:type="dxa"/>
            <w:tcPrChange w:id="445" w:author="Ericsson User" w:date="2021-07-07T14:44:00Z">
              <w:tcPr>
                <w:tcW w:w="2034" w:type="dxa"/>
              </w:tcPr>
            </w:tcPrChange>
          </w:tcPr>
          <w:p w14:paraId="2B61826E" w14:textId="5E762E03" w:rsidR="003E1129" w:rsidRPr="00C37D2B" w:rsidRDefault="003E1129" w:rsidP="006A48B2">
            <w:pPr>
              <w:pStyle w:val="TAL"/>
              <w:ind w:left="75"/>
              <w:rPr>
                <w:ins w:id="446" w:author="Ericsson User" w:date="2021-07-07T14:40:00Z"/>
                <w:rFonts w:cs="Geneva"/>
                <w:lang w:eastAsia="ja-JP"/>
              </w:rPr>
            </w:pPr>
            <w:ins w:id="447" w:author="Ericsson User" w:date="2021-07-07T14:40:00Z">
              <w:r w:rsidRPr="00C37D2B">
                <w:rPr>
                  <w:rFonts w:cs="Geneva"/>
                  <w:i/>
                  <w:iCs/>
                  <w:lang w:eastAsia="ja-JP"/>
                </w:rPr>
                <w:t>&gt;</w:t>
              </w:r>
              <w:proofErr w:type="spellStart"/>
              <w:r w:rsidRPr="00C37D2B">
                <w:rPr>
                  <w:rFonts w:cs="Geneva"/>
                  <w:i/>
                  <w:iCs/>
                  <w:lang w:eastAsia="ja-JP"/>
                </w:rPr>
                <w:t>gNB</w:t>
              </w:r>
              <w:proofErr w:type="spellEnd"/>
              <w:r w:rsidRPr="00C37D2B">
                <w:rPr>
                  <w:rFonts w:cs="Geneva"/>
                  <w:i/>
                  <w:iCs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PrChange w:id="448" w:author="Ericsson User" w:date="2021-07-07T14:44:00Z">
              <w:tcPr>
                <w:tcW w:w="1080" w:type="dxa"/>
              </w:tcPr>
            </w:tcPrChange>
          </w:tcPr>
          <w:p w14:paraId="56D57726" w14:textId="77777777" w:rsidR="003E1129" w:rsidRPr="00C37D2B" w:rsidRDefault="003E1129" w:rsidP="006A48B2">
            <w:pPr>
              <w:pStyle w:val="TAL"/>
              <w:rPr>
                <w:ins w:id="449" w:author="Ericsson User" w:date="2021-07-07T14:40:00Z"/>
                <w:rFonts w:cs="Geneva"/>
                <w:lang w:eastAsia="ja-JP"/>
              </w:rPr>
            </w:pPr>
          </w:p>
        </w:tc>
        <w:tc>
          <w:tcPr>
            <w:tcW w:w="997" w:type="dxa"/>
            <w:tcPrChange w:id="450" w:author="Ericsson User" w:date="2021-07-07T14:44:00Z">
              <w:tcPr>
                <w:tcW w:w="1080" w:type="dxa"/>
              </w:tcPr>
            </w:tcPrChange>
          </w:tcPr>
          <w:p w14:paraId="5648C7B1" w14:textId="77777777" w:rsidR="003E1129" w:rsidRPr="00C37D2B" w:rsidRDefault="003E1129" w:rsidP="006A48B2">
            <w:pPr>
              <w:pStyle w:val="TAL"/>
              <w:rPr>
                <w:ins w:id="451" w:author="Ericsson User" w:date="2021-07-07T14:40:00Z"/>
                <w:rFonts w:cs="Arial"/>
                <w:i/>
                <w:lang w:eastAsia="ja-JP"/>
              </w:rPr>
            </w:pPr>
          </w:p>
        </w:tc>
        <w:tc>
          <w:tcPr>
            <w:tcW w:w="1418" w:type="dxa"/>
            <w:tcPrChange w:id="452" w:author="Ericsson User" w:date="2021-07-07T14:44:00Z">
              <w:tcPr>
                <w:tcW w:w="2592" w:type="dxa"/>
              </w:tcPr>
            </w:tcPrChange>
          </w:tcPr>
          <w:p w14:paraId="4121B7CE" w14:textId="77777777" w:rsidR="003E1129" w:rsidRPr="00C37D2B" w:rsidRDefault="003E1129" w:rsidP="006A48B2">
            <w:pPr>
              <w:pStyle w:val="TAL"/>
              <w:rPr>
                <w:ins w:id="453" w:author="Ericsson User" w:date="2021-07-07T14:40:00Z"/>
                <w:rFonts w:cs="Arial"/>
                <w:lang w:eastAsia="ja-JP"/>
              </w:rPr>
            </w:pPr>
          </w:p>
        </w:tc>
        <w:tc>
          <w:tcPr>
            <w:tcW w:w="3777" w:type="dxa"/>
            <w:tcPrChange w:id="454" w:author="Ericsson User" w:date="2021-07-07T14:44:00Z">
              <w:tcPr>
                <w:tcW w:w="2520" w:type="dxa"/>
              </w:tcPr>
            </w:tcPrChange>
          </w:tcPr>
          <w:p w14:paraId="45951FE5" w14:textId="77777777" w:rsidR="003E1129" w:rsidRPr="00C37D2B" w:rsidRDefault="003E1129" w:rsidP="006A48B2">
            <w:pPr>
              <w:pStyle w:val="TAL"/>
              <w:rPr>
                <w:ins w:id="455" w:author="Ericsson User" w:date="2021-07-07T14:40:00Z"/>
                <w:rFonts w:cs="Geneva"/>
                <w:szCs w:val="18"/>
                <w:lang w:eastAsia="ja-JP"/>
              </w:rPr>
            </w:pPr>
          </w:p>
        </w:tc>
      </w:tr>
      <w:tr w:rsidR="003E1129" w:rsidRPr="00C37D2B" w14:paraId="3D7579E6" w14:textId="77777777" w:rsidTr="003E1129">
        <w:trPr>
          <w:ins w:id="456" w:author="Ericsson User" w:date="2021-07-07T14:40:00Z"/>
        </w:trPr>
        <w:tc>
          <w:tcPr>
            <w:tcW w:w="2034" w:type="dxa"/>
            <w:tcPrChange w:id="457" w:author="Ericsson User" w:date="2021-07-07T14:44:00Z">
              <w:tcPr>
                <w:tcW w:w="2034" w:type="dxa"/>
              </w:tcPr>
            </w:tcPrChange>
          </w:tcPr>
          <w:p w14:paraId="5596A592" w14:textId="6681ECDE" w:rsidR="003E1129" w:rsidRPr="00C37D2B" w:rsidRDefault="003E1129" w:rsidP="006A48B2">
            <w:pPr>
              <w:pStyle w:val="TAL"/>
              <w:ind w:left="165"/>
              <w:rPr>
                <w:ins w:id="458" w:author="Ericsson User" w:date="2021-07-07T14:40:00Z"/>
                <w:rFonts w:cs="Geneva"/>
                <w:lang w:eastAsia="ja-JP"/>
              </w:rPr>
            </w:pPr>
            <w:ins w:id="459" w:author="Ericsson User" w:date="2021-07-07T14:40:00Z">
              <w:r w:rsidRPr="00C37D2B">
                <w:rPr>
                  <w:rFonts w:cs="Geneva"/>
                  <w:lang w:eastAsia="ja-JP"/>
                </w:rPr>
                <w:t>&gt;&gt;</w:t>
              </w:r>
              <w:proofErr w:type="spellStart"/>
              <w:r w:rsidRPr="00C37D2B">
                <w:rPr>
                  <w:rFonts w:cs="Geneva"/>
                  <w:lang w:eastAsia="ja-JP"/>
                </w:rPr>
                <w:t>gNB</w:t>
              </w:r>
              <w:proofErr w:type="spellEnd"/>
              <w:r w:rsidRPr="00C37D2B">
                <w:rPr>
                  <w:rFonts w:cs="Geneva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PrChange w:id="460" w:author="Ericsson User" w:date="2021-07-07T14:44:00Z">
              <w:tcPr>
                <w:tcW w:w="1080" w:type="dxa"/>
              </w:tcPr>
            </w:tcPrChange>
          </w:tcPr>
          <w:p w14:paraId="0F5AB074" w14:textId="77777777" w:rsidR="003E1129" w:rsidRPr="00C37D2B" w:rsidRDefault="003E1129" w:rsidP="006A48B2">
            <w:pPr>
              <w:pStyle w:val="TAL"/>
              <w:rPr>
                <w:ins w:id="461" w:author="Ericsson User" w:date="2021-07-07T14:40:00Z"/>
                <w:rFonts w:cs="Geneva"/>
                <w:lang w:eastAsia="ja-JP"/>
              </w:rPr>
            </w:pPr>
            <w:ins w:id="462" w:author="Ericsson User" w:date="2021-07-07T14:40:00Z">
              <w:r w:rsidRPr="00C37D2B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997" w:type="dxa"/>
            <w:tcPrChange w:id="463" w:author="Ericsson User" w:date="2021-07-07T14:44:00Z">
              <w:tcPr>
                <w:tcW w:w="1080" w:type="dxa"/>
              </w:tcPr>
            </w:tcPrChange>
          </w:tcPr>
          <w:p w14:paraId="25300086" w14:textId="77777777" w:rsidR="003E1129" w:rsidRPr="00C37D2B" w:rsidRDefault="003E1129" w:rsidP="006A48B2">
            <w:pPr>
              <w:pStyle w:val="TAL"/>
              <w:rPr>
                <w:ins w:id="464" w:author="Ericsson User" w:date="2021-07-07T14:40:00Z"/>
                <w:rFonts w:cs="Arial"/>
                <w:i/>
                <w:lang w:eastAsia="ja-JP"/>
              </w:rPr>
            </w:pPr>
          </w:p>
        </w:tc>
        <w:tc>
          <w:tcPr>
            <w:tcW w:w="1418" w:type="dxa"/>
            <w:tcPrChange w:id="465" w:author="Ericsson User" w:date="2021-07-07T14:44:00Z">
              <w:tcPr>
                <w:tcW w:w="2592" w:type="dxa"/>
              </w:tcPr>
            </w:tcPrChange>
          </w:tcPr>
          <w:p w14:paraId="3D90D8DD" w14:textId="77777777" w:rsidR="003E1129" w:rsidRPr="00C37D2B" w:rsidRDefault="003E1129" w:rsidP="006A48B2">
            <w:pPr>
              <w:pStyle w:val="TAL"/>
              <w:rPr>
                <w:ins w:id="466" w:author="Ericsson User" w:date="2021-07-07T14:40:00Z"/>
                <w:rFonts w:cs="Arial"/>
                <w:lang w:eastAsia="ja-JP"/>
              </w:rPr>
            </w:pPr>
            <w:ins w:id="467" w:author="Ericsson User" w:date="2021-07-07T14:40:00Z">
              <w:r w:rsidRPr="00C37D2B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C37D2B">
                <w:rPr>
                  <w:rFonts w:cs="Arial"/>
                  <w:lang w:eastAsia="ja-JP"/>
                </w:rPr>
                <w:t>SIZE(</w:t>
              </w:r>
              <w:proofErr w:type="gramEnd"/>
              <w:r w:rsidRPr="00C37D2B">
                <w:rPr>
                  <w:rFonts w:cs="Arial"/>
                  <w:lang w:eastAsia="ja-JP"/>
                </w:rPr>
                <w:t>22..32))</w:t>
              </w:r>
            </w:ins>
          </w:p>
        </w:tc>
        <w:tc>
          <w:tcPr>
            <w:tcW w:w="3777" w:type="dxa"/>
            <w:tcPrChange w:id="468" w:author="Ericsson User" w:date="2021-07-07T14:44:00Z">
              <w:tcPr>
                <w:tcW w:w="2520" w:type="dxa"/>
              </w:tcPr>
            </w:tcPrChange>
          </w:tcPr>
          <w:p w14:paraId="78DC7B5C" w14:textId="39D21FD1" w:rsidR="003E1129" w:rsidRPr="00C37D2B" w:rsidRDefault="003E1129" w:rsidP="006A48B2">
            <w:pPr>
              <w:pStyle w:val="TAL"/>
              <w:rPr>
                <w:ins w:id="469" w:author="Ericsson User" w:date="2021-07-07T14:40:00Z"/>
                <w:rFonts w:cs="Geneva"/>
                <w:szCs w:val="18"/>
                <w:lang w:eastAsia="ja-JP"/>
              </w:rPr>
            </w:pPr>
          </w:p>
        </w:tc>
      </w:tr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tbl>
    <w:p w14:paraId="4BB1F726" w14:textId="77777777" w:rsidR="004C23D8" w:rsidRDefault="004C23D8" w:rsidP="004C23D8">
      <w:pPr>
        <w:pStyle w:val="FirstChange"/>
      </w:pPr>
    </w:p>
    <w:p w14:paraId="2C046A3C" w14:textId="6D8969EF" w:rsidR="004C23D8" w:rsidRPr="00D629EF" w:rsidRDefault="004C23D8" w:rsidP="004C23D8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4C23D8" w:rsidRPr="00D629EF" w:rsidSect="006946A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E44ACC" w14:textId="77777777" w:rsidR="00F53FF2" w:rsidRDefault="00F53FF2">
      <w:r>
        <w:separator/>
      </w:r>
    </w:p>
  </w:endnote>
  <w:endnote w:type="continuationSeparator" w:id="0">
    <w:p w14:paraId="1D127C74" w14:textId="77777777" w:rsidR="00F53FF2" w:rsidRDefault="00F53FF2">
      <w:r>
        <w:continuationSeparator/>
      </w:r>
    </w:p>
  </w:endnote>
  <w:endnote w:type="continuationNotice" w:id="1">
    <w:p w14:paraId="6A816D95" w14:textId="77777777" w:rsidR="00F53FF2" w:rsidRDefault="00F53F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8507B" w14:textId="77777777" w:rsidR="00F53FF2" w:rsidRDefault="00F53FF2">
      <w:r>
        <w:separator/>
      </w:r>
    </w:p>
  </w:footnote>
  <w:footnote w:type="continuationSeparator" w:id="0">
    <w:p w14:paraId="40FAEEF6" w14:textId="77777777" w:rsidR="00F53FF2" w:rsidRDefault="00F53FF2">
      <w:r>
        <w:continuationSeparator/>
      </w:r>
    </w:p>
  </w:footnote>
  <w:footnote w:type="continuationNotice" w:id="1">
    <w:p w14:paraId="3736EE59" w14:textId="77777777" w:rsidR="00F53FF2" w:rsidRDefault="00F53F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7993" w14:textId="77777777" w:rsidR="009A5847" w:rsidRDefault="009A58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8733" w14:textId="77777777" w:rsidR="009A5847" w:rsidRDefault="009A584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C93FE" w14:textId="77777777" w:rsidR="009A5847" w:rsidRDefault="009A58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7D5396"/>
    <w:multiLevelType w:val="hybridMultilevel"/>
    <w:tmpl w:val="15C22818"/>
    <w:lvl w:ilvl="0" w:tplc="692E6FBC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9"/>
  </w:num>
  <w:num w:numId="8">
    <w:abstractNumId w:val="2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3"/>
  </w:num>
  <w:num w:numId="19">
    <w:abstractNumId w:val="33"/>
  </w:num>
  <w:num w:numId="20">
    <w:abstractNumId w:val="27"/>
  </w:num>
  <w:num w:numId="21">
    <w:abstractNumId w:val="28"/>
  </w:num>
  <w:num w:numId="22">
    <w:abstractNumId w:val="24"/>
  </w:num>
  <w:num w:numId="23">
    <w:abstractNumId w:val="30"/>
  </w:num>
  <w:num w:numId="24">
    <w:abstractNumId w:val="35"/>
  </w:num>
  <w:num w:numId="25">
    <w:abstractNumId w:val="25"/>
  </w:num>
  <w:num w:numId="26">
    <w:abstractNumId w:val="34"/>
  </w:num>
  <w:num w:numId="27">
    <w:abstractNumId w:val="37"/>
  </w:num>
  <w:num w:numId="28">
    <w:abstractNumId w:val="16"/>
  </w:num>
  <w:num w:numId="29">
    <w:abstractNumId w:val="36"/>
  </w:num>
  <w:num w:numId="30">
    <w:abstractNumId w:val="26"/>
  </w:num>
  <w:num w:numId="31">
    <w:abstractNumId w:val="19"/>
  </w:num>
  <w:num w:numId="32">
    <w:abstractNumId w:val="15"/>
  </w:num>
  <w:num w:numId="33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</w:num>
  <w:num w:numId="35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"/>
  </w:num>
  <w:num w:numId="38">
    <w:abstractNumId w:val="1"/>
  </w:num>
  <w:num w:numId="39">
    <w:abstractNumId w:val="0"/>
  </w:num>
  <w:num w:numId="40">
    <w:abstractNumId w:val="40"/>
  </w:num>
  <w:num w:numId="41">
    <w:abstractNumId w:val="31"/>
  </w:num>
  <w:num w:numId="42">
    <w:abstractNumId w:val="32"/>
  </w:num>
  <w:num w:numId="43">
    <w:abstractNumId w:val="18"/>
  </w:num>
  <w:num w:numId="44">
    <w:abstractNumId w:val="20"/>
  </w:num>
  <w:num w:numId="45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15071"/>
    <w:rsid w:val="00022E4A"/>
    <w:rsid w:val="00024DFF"/>
    <w:rsid w:val="00032C60"/>
    <w:rsid w:val="000428F1"/>
    <w:rsid w:val="00042B22"/>
    <w:rsid w:val="00050D14"/>
    <w:rsid w:val="00056861"/>
    <w:rsid w:val="0006006D"/>
    <w:rsid w:val="0007015A"/>
    <w:rsid w:val="00091C95"/>
    <w:rsid w:val="00095248"/>
    <w:rsid w:val="000A5AB0"/>
    <w:rsid w:val="000A6394"/>
    <w:rsid w:val="000B2B08"/>
    <w:rsid w:val="000B7FED"/>
    <w:rsid w:val="000C038A"/>
    <w:rsid w:val="000C6598"/>
    <w:rsid w:val="000D3AAC"/>
    <w:rsid w:val="000D517E"/>
    <w:rsid w:val="000E7751"/>
    <w:rsid w:val="000F068C"/>
    <w:rsid w:val="001016E1"/>
    <w:rsid w:val="00103A32"/>
    <w:rsid w:val="00103F01"/>
    <w:rsid w:val="001132CF"/>
    <w:rsid w:val="00114738"/>
    <w:rsid w:val="00126F79"/>
    <w:rsid w:val="00132D34"/>
    <w:rsid w:val="0014102F"/>
    <w:rsid w:val="00145D43"/>
    <w:rsid w:val="00150674"/>
    <w:rsid w:val="0017465E"/>
    <w:rsid w:val="00192C46"/>
    <w:rsid w:val="001A08B3"/>
    <w:rsid w:val="001A315C"/>
    <w:rsid w:val="001A3625"/>
    <w:rsid w:val="001A464B"/>
    <w:rsid w:val="001A603A"/>
    <w:rsid w:val="001A7B60"/>
    <w:rsid w:val="001B1958"/>
    <w:rsid w:val="001B52F0"/>
    <w:rsid w:val="001B7A65"/>
    <w:rsid w:val="001D1713"/>
    <w:rsid w:val="001D4DC2"/>
    <w:rsid w:val="001D5CAA"/>
    <w:rsid w:val="001E41F3"/>
    <w:rsid w:val="00200DA5"/>
    <w:rsid w:val="0021016C"/>
    <w:rsid w:val="002107B3"/>
    <w:rsid w:val="0021389F"/>
    <w:rsid w:val="00240D54"/>
    <w:rsid w:val="00245C21"/>
    <w:rsid w:val="002469DF"/>
    <w:rsid w:val="00247A03"/>
    <w:rsid w:val="0026004D"/>
    <w:rsid w:val="00260756"/>
    <w:rsid w:val="00261CEB"/>
    <w:rsid w:val="00261D4F"/>
    <w:rsid w:val="002640DD"/>
    <w:rsid w:val="002644F5"/>
    <w:rsid w:val="00275D12"/>
    <w:rsid w:val="002767DC"/>
    <w:rsid w:val="00284FEB"/>
    <w:rsid w:val="002850EE"/>
    <w:rsid w:val="00285488"/>
    <w:rsid w:val="00285EC1"/>
    <w:rsid w:val="002860C4"/>
    <w:rsid w:val="002B5741"/>
    <w:rsid w:val="002D1849"/>
    <w:rsid w:val="002D22B4"/>
    <w:rsid w:val="002F7390"/>
    <w:rsid w:val="00305409"/>
    <w:rsid w:val="00323A68"/>
    <w:rsid w:val="00333ADC"/>
    <w:rsid w:val="00341843"/>
    <w:rsid w:val="00341E80"/>
    <w:rsid w:val="003446E2"/>
    <w:rsid w:val="00344E0C"/>
    <w:rsid w:val="00346BE9"/>
    <w:rsid w:val="00346D09"/>
    <w:rsid w:val="00347D76"/>
    <w:rsid w:val="003579DB"/>
    <w:rsid w:val="003602A0"/>
    <w:rsid w:val="0036055B"/>
    <w:rsid w:val="003609EF"/>
    <w:rsid w:val="0036231A"/>
    <w:rsid w:val="00374DD4"/>
    <w:rsid w:val="00381EEC"/>
    <w:rsid w:val="00386C2F"/>
    <w:rsid w:val="003A6D80"/>
    <w:rsid w:val="003B5D78"/>
    <w:rsid w:val="003D4343"/>
    <w:rsid w:val="003D5E5E"/>
    <w:rsid w:val="003D7549"/>
    <w:rsid w:val="003E1129"/>
    <w:rsid w:val="003E1A36"/>
    <w:rsid w:val="003E294E"/>
    <w:rsid w:val="003F2DCB"/>
    <w:rsid w:val="003F7C0F"/>
    <w:rsid w:val="004047A1"/>
    <w:rsid w:val="004063A3"/>
    <w:rsid w:val="00410371"/>
    <w:rsid w:val="004242F1"/>
    <w:rsid w:val="00434A5E"/>
    <w:rsid w:val="004522D3"/>
    <w:rsid w:val="00456DA7"/>
    <w:rsid w:val="00463E91"/>
    <w:rsid w:val="00480A3D"/>
    <w:rsid w:val="00485F34"/>
    <w:rsid w:val="004B75B7"/>
    <w:rsid w:val="004C23D8"/>
    <w:rsid w:val="004E5314"/>
    <w:rsid w:val="004F11F6"/>
    <w:rsid w:val="004F2079"/>
    <w:rsid w:val="00500199"/>
    <w:rsid w:val="00505289"/>
    <w:rsid w:val="00514686"/>
    <w:rsid w:val="0051580D"/>
    <w:rsid w:val="00520B52"/>
    <w:rsid w:val="00521615"/>
    <w:rsid w:val="00522B91"/>
    <w:rsid w:val="00525AB8"/>
    <w:rsid w:val="005429B8"/>
    <w:rsid w:val="00546848"/>
    <w:rsid w:val="00547111"/>
    <w:rsid w:val="00563659"/>
    <w:rsid w:val="00570D35"/>
    <w:rsid w:val="00571E63"/>
    <w:rsid w:val="00577DC3"/>
    <w:rsid w:val="00584230"/>
    <w:rsid w:val="00592D74"/>
    <w:rsid w:val="005949A2"/>
    <w:rsid w:val="005A255E"/>
    <w:rsid w:val="005C11A7"/>
    <w:rsid w:val="005C4EF5"/>
    <w:rsid w:val="005C7387"/>
    <w:rsid w:val="005E2C44"/>
    <w:rsid w:val="005E2E28"/>
    <w:rsid w:val="005E4CE1"/>
    <w:rsid w:val="00621188"/>
    <w:rsid w:val="00623A40"/>
    <w:rsid w:val="00624E25"/>
    <w:rsid w:val="006257ED"/>
    <w:rsid w:val="00627B14"/>
    <w:rsid w:val="006534D7"/>
    <w:rsid w:val="00656DF1"/>
    <w:rsid w:val="00662DBE"/>
    <w:rsid w:val="00667535"/>
    <w:rsid w:val="00667C61"/>
    <w:rsid w:val="00673520"/>
    <w:rsid w:val="00673AE7"/>
    <w:rsid w:val="00675837"/>
    <w:rsid w:val="00690711"/>
    <w:rsid w:val="006946A9"/>
    <w:rsid w:val="00695808"/>
    <w:rsid w:val="006A48B2"/>
    <w:rsid w:val="006A5DFC"/>
    <w:rsid w:val="006B3FF7"/>
    <w:rsid w:val="006B46FB"/>
    <w:rsid w:val="006C0ABA"/>
    <w:rsid w:val="006D1756"/>
    <w:rsid w:val="006D64B1"/>
    <w:rsid w:val="006E21FB"/>
    <w:rsid w:val="00700AA8"/>
    <w:rsid w:val="00724495"/>
    <w:rsid w:val="00725287"/>
    <w:rsid w:val="007302A5"/>
    <w:rsid w:val="00736223"/>
    <w:rsid w:val="00746CE1"/>
    <w:rsid w:val="00751D08"/>
    <w:rsid w:val="00754A1D"/>
    <w:rsid w:val="00762F3F"/>
    <w:rsid w:val="007678ED"/>
    <w:rsid w:val="00767A3E"/>
    <w:rsid w:val="0077583F"/>
    <w:rsid w:val="00777533"/>
    <w:rsid w:val="0078176D"/>
    <w:rsid w:val="007866AE"/>
    <w:rsid w:val="00792342"/>
    <w:rsid w:val="007977A8"/>
    <w:rsid w:val="007A3069"/>
    <w:rsid w:val="007A68C5"/>
    <w:rsid w:val="007B18F4"/>
    <w:rsid w:val="007B19D2"/>
    <w:rsid w:val="007B512A"/>
    <w:rsid w:val="007B522E"/>
    <w:rsid w:val="007C2097"/>
    <w:rsid w:val="007C33AF"/>
    <w:rsid w:val="007C45FB"/>
    <w:rsid w:val="007D43AA"/>
    <w:rsid w:val="007D6A07"/>
    <w:rsid w:val="007F7259"/>
    <w:rsid w:val="00803982"/>
    <w:rsid w:val="008040A8"/>
    <w:rsid w:val="00804D4B"/>
    <w:rsid w:val="00817046"/>
    <w:rsid w:val="00820F64"/>
    <w:rsid w:val="008279FA"/>
    <w:rsid w:val="008334CD"/>
    <w:rsid w:val="00840946"/>
    <w:rsid w:val="00847F5F"/>
    <w:rsid w:val="00853986"/>
    <w:rsid w:val="00856902"/>
    <w:rsid w:val="00860C13"/>
    <w:rsid w:val="008626E7"/>
    <w:rsid w:val="008639FC"/>
    <w:rsid w:val="00870EE7"/>
    <w:rsid w:val="00870F79"/>
    <w:rsid w:val="0087354C"/>
    <w:rsid w:val="00881098"/>
    <w:rsid w:val="008863B9"/>
    <w:rsid w:val="0088771B"/>
    <w:rsid w:val="008A45A6"/>
    <w:rsid w:val="008B36FF"/>
    <w:rsid w:val="008B73C4"/>
    <w:rsid w:val="008D2535"/>
    <w:rsid w:val="008D2F86"/>
    <w:rsid w:val="008D5794"/>
    <w:rsid w:val="008E5CEE"/>
    <w:rsid w:val="008E72A5"/>
    <w:rsid w:val="008F686C"/>
    <w:rsid w:val="00900051"/>
    <w:rsid w:val="00907EDB"/>
    <w:rsid w:val="009148DE"/>
    <w:rsid w:val="00941E30"/>
    <w:rsid w:val="00943163"/>
    <w:rsid w:val="00945CC3"/>
    <w:rsid w:val="0096045C"/>
    <w:rsid w:val="009612BA"/>
    <w:rsid w:val="00962917"/>
    <w:rsid w:val="009777D9"/>
    <w:rsid w:val="009911BA"/>
    <w:rsid w:val="00991B88"/>
    <w:rsid w:val="00991DBF"/>
    <w:rsid w:val="0099429F"/>
    <w:rsid w:val="00995950"/>
    <w:rsid w:val="009A3658"/>
    <w:rsid w:val="009A5753"/>
    <w:rsid w:val="009A579D"/>
    <w:rsid w:val="009A5847"/>
    <w:rsid w:val="009C0354"/>
    <w:rsid w:val="009C0A27"/>
    <w:rsid w:val="009C10F5"/>
    <w:rsid w:val="009C77E0"/>
    <w:rsid w:val="009D55B2"/>
    <w:rsid w:val="009E3297"/>
    <w:rsid w:val="009E6F41"/>
    <w:rsid w:val="009F411E"/>
    <w:rsid w:val="009F734F"/>
    <w:rsid w:val="00A15E58"/>
    <w:rsid w:val="00A22334"/>
    <w:rsid w:val="00A246B6"/>
    <w:rsid w:val="00A419A3"/>
    <w:rsid w:val="00A421AE"/>
    <w:rsid w:val="00A47E70"/>
    <w:rsid w:val="00A50CF0"/>
    <w:rsid w:val="00A610DA"/>
    <w:rsid w:val="00A61FCF"/>
    <w:rsid w:val="00A67491"/>
    <w:rsid w:val="00A7671C"/>
    <w:rsid w:val="00A840EA"/>
    <w:rsid w:val="00A922E8"/>
    <w:rsid w:val="00AA137C"/>
    <w:rsid w:val="00AA2CBC"/>
    <w:rsid w:val="00AC2AA3"/>
    <w:rsid w:val="00AC5820"/>
    <w:rsid w:val="00AC61D4"/>
    <w:rsid w:val="00AD1CD8"/>
    <w:rsid w:val="00AF55E1"/>
    <w:rsid w:val="00AF746C"/>
    <w:rsid w:val="00B062C2"/>
    <w:rsid w:val="00B15265"/>
    <w:rsid w:val="00B258BB"/>
    <w:rsid w:val="00B34DD5"/>
    <w:rsid w:val="00B428D6"/>
    <w:rsid w:val="00B452B4"/>
    <w:rsid w:val="00B47F08"/>
    <w:rsid w:val="00B646BE"/>
    <w:rsid w:val="00B67B97"/>
    <w:rsid w:val="00B81E95"/>
    <w:rsid w:val="00B921F1"/>
    <w:rsid w:val="00B968C8"/>
    <w:rsid w:val="00B97652"/>
    <w:rsid w:val="00BA07FC"/>
    <w:rsid w:val="00BA3EC5"/>
    <w:rsid w:val="00BA51D9"/>
    <w:rsid w:val="00BB5DFC"/>
    <w:rsid w:val="00BD279D"/>
    <w:rsid w:val="00BD6BB8"/>
    <w:rsid w:val="00BE7BAB"/>
    <w:rsid w:val="00C26405"/>
    <w:rsid w:val="00C64635"/>
    <w:rsid w:val="00C66BA2"/>
    <w:rsid w:val="00C80703"/>
    <w:rsid w:val="00C83368"/>
    <w:rsid w:val="00C852AE"/>
    <w:rsid w:val="00C86EAA"/>
    <w:rsid w:val="00C95985"/>
    <w:rsid w:val="00CC5026"/>
    <w:rsid w:val="00CC68D0"/>
    <w:rsid w:val="00CD5A12"/>
    <w:rsid w:val="00CD69C7"/>
    <w:rsid w:val="00CE2457"/>
    <w:rsid w:val="00D03F9A"/>
    <w:rsid w:val="00D06D51"/>
    <w:rsid w:val="00D135B1"/>
    <w:rsid w:val="00D24991"/>
    <w:rsid w:val="00D3385A"/>
    <w:rsid w:val="00D40172"/>
    <w:rsid w:val="00D50255"/>
    <w:rsid w:val="00D539E1"/>
    <w:rsid w:val="00D61AE0"/>
    <w:rsid w:val="00D62D1A"/>
    <w:rsid w:val="00D64237"/>
    <w:rsid w:val="00D66520"/>
    <w:rsid w:val="00D83F86"/>
    <w:rsid w:val="00D971B4"/>
    <w:rsid w:val="00DA21D8"/>
    <w:rsid w:val="00DA5E81"/>
    <w:rsid w:val="00DA6957"/>
    <w:rsid w:val="00DA7CE4"/>
    <w:rsid w:val="00DB57E1"/>
    <w:rsid w:val="00DD407F"/>
    <w:rsid w:val="00DE34CF"/>
    <w:rsid w:val="00DE4E21"/>
    <w:rsid w:val="00DE7E22"/>
    <w:rsid w:val="00DF02BC"/>
    <w:rsid w:val="00DF12AD"/>
    <w:rsid w:val="00E00BB6"/>
    <w:rsid w:val="00E13F3D"/>
    <w:rsid w:val="00E16DCA"/>
    <w:rsid w:val="00E26006"/>
    <w:rsid w:val="00E318CA"/>
    <w:rsid w:val="00E34898"/>
    <w:rsid w:val="00E40F99"/>
    <w:rsid w:val="00E515B9"/>
    <w:rsid w:val="00E55D03"/>
    <w:rsid w:val="00E56A37"/>
    <w:rsid w:val="00E801C2"/>
    <w:rsid w:val="00E86132"/>
    <w:rsid w:val="00E95E47"/>
    <w:rsid w:val="00E96057"/>
    <w:rsid w:val="00EA4A9B"/>
    <w:rsid w:val="00EB09B7"/>
    <w:rsid w:val="00EB202B"/>
    <w:rsid w:val="00EB7DD6"/>
    <w:rsid w:val="00EC7A79"/>
    <w:rsid w:val="00EE38E1"/>
    <w:rsid w:val="00EE7D7C"/>
    <w:rsid w:val="00F004AC"/>
    <w:rsid w:val="00F00A41"/>
    <w:rsid w:val="00F10D1E"/>
    <w:rsid w:val="00F1538D"/>
    <w:rsid w:val="00F1592F"/>
    <w:rsid w:val="00F25D98"/>
    <w:rsid w:val="00F300FB"/>
    <w:rsid w:val="00F3281F"/>
    <w:rsid w:val="00F42DBA"/>
    <w:rsid w:val="00F53FF2"/>
    <w:rsid w:val="00F66B28"/>
    <w:rsid w:val="00F66F93"/>
    <w:rsid w:val="00F856FD"/>
    <w:rsid w:val="00F86267"/>
    <w:rsid w:val="00F9128B"/>
    <w:rsid w:val="00FA29EB"/>
    <w:rsid w:val="00FB29D1"/>
    <w:rsid w:val="00FB53B4"/>
    <w:rsid w:val="00FB6386"/>
    <w:rsid w:val="00FC1426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,TAL + Bold,Left:  0,2 cm,45 cm,After:  0 pt,First line:  0,08 ch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</w:style>
  <w:style w:type="paragraph" w:customStyle="1" w:styleId="a0">
    <w:name w:val="表格题注"/>
    <w:basedOn w:val="Normal"/>
    <w:rsid w:val="006C0ABA"/>
  </w:style>
  <w:style w:type="paragraph" w:styleId="NormalWeb">
    <w:name w:val="Normal (Web)"/>
    <w:basedOn w:val="Normal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103A32"/>
  </w:style>
  <w:style w:type="character" w:customStyle="1" w:styleId="B3Char">
    <w:name w:val="B3 Char"/>
    <w:link w:val="B3"/>
    <w:rsid w:val="00103A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03A3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03A3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03A32"/>
    <w:rPr>
      <w:color w:val="2B579A"/>
      <w:shd w:val="clear" w:color="auto" w:fill="E6E6E6"/>
    </w:rPr>
  </w:style>
  <w:style w:type="character" w:customStyle="1" w:styleId="msoins0">
    <w:name w:val="msoins"/>
    <w:rsid w:val="00103A32"/>
  </w:style>
  <w:style w:type="character" w:customStyle="1" w:styleId="EditorsNoteZchn">
    <w:name w:val="Editor's Note Zchn"/>
    <w:rsid w:val="00103A3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103A3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103A32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03A3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103A32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103A32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03A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03A32"/>
    <w:rPr>
      <w:rFonts w:ascii="Arial" w:hAnsi="Arial"/>
      <w:b/>
      <w:lang w:val="en-GB" w:eastAsia="en-GB"/>
    </w:rPr>
  </w:style>
  <w:style w:type="character" w:customStyle="1" w:styleId="TAHCar">
    <w:name w:val="TAH Car"/>
    <w:rsid w:val="00103A32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C29AF6-F251-4EE9-84DD-23495F5DE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10646</TotalTime>
  <Pages>17</Pages>
  <Words>3041</Words>
  <Characters>17336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109</cp:revision>
  <cp:lastPrinted>1900-01-01T08:00:00Z</cp:lastPrinted>
  <dcterms:created xsi:type="dcterms:W3CDTF">2019-05-17T17:36:00Z</dcterms:created>
  <dcterms:modified xsi:type="dcterms:W3CDTF">2021-08-05T21:34:00Z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